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033AE" w14:textId="2BBC5598" w:rsidR="00AA509A" w:rsidRPr="00A77C4B" w:rsidRDefault="00AA509A" w:rsidP="00AA509A">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5</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E47409">
        <w:rPr>
          <w:rFonts w:eastAsia="PMingLiU" w:cs="Arial"/>
          <w:sz w:val="24"/>
          <w:szCs w:val="24"/>
          <w:lang w:eastAsia="ja-JP"/>
        </w:rPr>
        <w:t>6467</w:t>
      </w:r>
    </w:p>
    <w:p w14:paraId="754B935E" w14:textId="77777777" w:rsidR="00AA509A" w:rsidRDefault="00AA509A" w:rsidP="00AA509A">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w:t>
      </w:r>
      <w:r>
        <w:rPr>
          <w:rFonts w:eastAsiaTheme="minorEastAsia" w:cs="Arial"/>
          <w:noProof w:val="0"/>
          <w:sz w:val="24"/>
          <w:szCs w:val="24"/>
          <w:lang w:eastAsia="zh-CN"/>
        </w:rPr>
        <w:t>5 May</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Jun</w:t>
      </w:r>
      <w:r w:rsidRPr="00A77C4B">
        <w:rPr>
          <w:rFonts w:eastAsiaTheme="minorEastAsia" w:cs="Arial"/>
          <w:noProof w:val="0"/>
          <w:sz w:val="24"/>
          <w:szCs w:val="24"/>
          <w:lang w:eastAsia="zh-CN"/>
        </w:rPr>
        <w:t>., 2020</w:t>
      </w:r>
    </w:p>
    <w:p w14:paraId="6C9A599C" w14:textId="77777777" w:rsidR="00A77C4B" w:rsidRPr="00A7366F" w:rsidRDefault="00A77C4B" w:rsidP="00A77C4B">
      <w:pPr>
        <w:pStyle w:val="a4"/>
        <w:rPr>
          <w:rFonts w:asciiTheme="minorHAnsi" w:eastAsiaTheme="minorEastAsia" w:hAnsiTheme="minorHAnsi" w:cstheme="minorBidi"/>
          <w:noProof w:val="0"/>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3B69E93E" w:rsidR="00365D74" w:rsidRPr="00C70B18" w:rsidRDefault="008111EC" w:rsidP="00524925">
            <w:pPr>
              <w:pStyle w:val="CRCoverPage"/>
              <w:spacing w:after="0"/>
              <w:jc w:val="center"/>
              <w:rPr>
                <w:b/>
                <w:noProof/>
                <w:sz w:val="28"/>
                <w:szCs w:val="28"/>
              </w:rPr>
            </w:pPr>
            <w:r>
              <w:rPr>
                <w:b/>
                <w:noProof/>
                <w:sz w:val="28"/>
                <w:szCs w:val="28"/>
              </w:rPr>
              <w:t>0664</w:t>
            </w:r>
            <w:bookmarkStart w:id="0" w:name="_GoBack"/>
            <w:bookmarkEnd w:id="0"/>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3AB43846" w:rsidR="00365D74" w:rsidRPr="00410371" w:rsidRDefault="00365D74" w:rsidP="0077054A">
            <w:pPr>
              <w:pStyle w:val="CRCoverPage"/>
              <w:spacing w:after="0"/>
              <w:jc w:val="center"/>
              <w:rPr>
                <w:noProof/>
                <w:sz w:val="28"/>
              </w:rPr>
            </w:pPr>
            <w:r>
              <w:rPr>
                <w:b/>
                <w:noProof/>
                <w:sz w:val="28"/>
              </w:rPr>
              <w:t>15.</w:t>
            </w:r>
            <w:r w:rsidR="0077054A">
              <w:rPr>
                <w:b/>
                <w:noProof/>
                <w:sz w:val="28"/>
              </w:rPr>
              <w:t>9</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576BB587" w:rsidR="00365D74" w:rsidRDefault="00365D74" w:rsidP="00007770">
            <w:pPr>
              <w:pStyle w:val="CRCoverPage"/>
              <w:spacing w:after="0"/>
              <w:ind w:left="100"/>
              <w:rPr>
                <w:noProof/>
              </w:rPr>
            </w:pPr>
            <w:r>
              <w:rPr>
                <w:lang w:val="en-US"/>
              </w:rPr>
              <w:t xml:space="preserve">CR on </w:t>
            </w:r>
            <w:r w:rsidR="0077054A">
              <w:rPr>
                <w:lang w:val="en-US"/>
              </w:rPr>
              <w:t>PDSCH RMC</w:t>
            </w:r>
            <w:r w:rsidRPr="002C0251">
              <w:rPr>
                <w:lang w:val="en-US"/>
              </w:rPr>
              <w:t xml:space="preserve">(section </w:t>
            </w:r>
            <w:r w:rsidR="00007770">
              <w:rPr>
                <w:lang w:val="en-US"/>
              </w:rPr>
              <w:t>A3.1</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64EB2EC2"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r w:rsidR="002C6909">
              <w:rPr>
                <w:noProof/>
                <w:lang w:eastAsia="zh-CN"/>
              </w:rPr>
              <w:t>, Ericsson, ZTE</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0DE59127" w:rsidR="00365D74" w:rsidRDefault="00365D74" w:rsidP="0077054A">
            <w:pPr>
              <w:pStyle w:val="CRCoverPage"/>
              <w:spacing w:after="0"/>
              <w:ind w:left="100"/>
              <w:rPr>
                <w:noProof/>
              </w:rPr>
            </w:pPr>
            <w:r>
              <w:rPr>
                <w:noProof/>
              </w:rPr>
              <w:t>NR_newRAT-</w:t>
            </w:r>
            <w:r w:rsidR="0077054A">
              <w:rPr>
                <w:noProof/>
              </w:rPr>
              <w:t>Perf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5F72188E" w:rsidR="00365D74" w:rsidRDefault="00365D74" w:rsidP="00AA509A">
            <w:pPr>
              <w:pStyle w:val="CRCoverPage"/>
              <w:spacing w:after="0"/>
              <w:ind w:left="100"/>
              <w:rPr>
                <w:noProof/>
              </w:rPr>
            </w:pPr>
            <w:r>
              <w:rPr>
                <w:noProof/>
              </w:rPr>
              <w:t>20</w:t>
            </w:r>
            <w:r w:rsidR="00455A86">
              <w:rPr>
                <w:noProof/>
              </w:rPr>
              <w:t>20</w:t>
            </w:r>
            <w:r>
              <w:rPr>
                <w:noProof/>
              </w:rPr>
              <w:t>-</w:t>
            </w:r>
            <w:r w:rsidR="00455A86">
              <w:rPr>
                <w:noProof/>
              </w:rPr>
              <w:t>0</w:t>
            </w:r>
            <w:r w:rsidR="00AA509A">
              <w:rPr>
                <w:noProof/>
              </w:rPr>
              <w:t>5</w:t>
            </w:r>
            <w:r>
              <w:rPr>
                <w:noProof/>
              </w:rPr>
              <w:t>-</w:t>
            </w:r>
            <w:r w:rsidR="00AA509A">
              <w:rPr>
                <w:noProof/>
              </w:rPr>
              <w:t>14</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1FF15" w14:textId="39273E12" w:rsidR="002C6909" w:rsidRDefault="002C6909" w:rsidP="005069B7">
            <w:pPr>
              <w:spacing w:after="120"/>
              <w:jc w:val="both"/>
              <w:rPr>
                <w:bCs/>
              </w:rPr>
            </w:pPr>
            <w:r>
              <w:rPr>
                <w:bCs/>
              </w:rPr>
              <w:t xml:space="preserve">RAN4 has already agreed a RMSI configuration in RAN4 #94-e </w:t>
            </w:r>
            <w:r w:rsidR="00415EA4">
              <w:rPr>
                <w:bCs/>
              </w:rPr>
              <w:t>meeting (</w:t>
            </w:r>
            <w:r w:rsidRPr="002C6909">
              <w:rPr>
                <w:bCs/>
              </w:rPr>
              <w:t>R4-2001271</w:t>
            </w:r>
            <w:r>
              <w:rPr>
                <w:bCs/>
              </w:rPr>
              <w:t>).</w:t>
            </w:r>
          </w:p>
          <w:p w14:paraId="4A1F79B0" w14:textId="003DCB5D" w:rsidR="005069B7" w:rsidRDefault="005069B7" w:rsidP="005069B7">
            <w:pPr>
              <w:spacing w:after="120"/>
              <w:jc w:val="both"/>
              <w:rPr>
                <w:bCs/>
                <w:lang w:val="en-US"/>
              </w:rPr>
            </w:pPr>
            <w:r>
              <w:rPr>
                <w:bCs/>
              </w:rPr>
              <w:t>Currently, t</w:t>
            </w:r>
            <w:r w:rsidRPr="009B2B30">
              <w:rPr>
                <w:bCs/>
                <w:lang w:val="en-US"/>
              </w:rPr>
              <w:t xml:space="preserve">he information payload size and channel bits </w:t>
            </w:r>
            <w:r>
              <w:rPr>
                <w:bCs/>
                <w:lang w:val="en-US"/>
              </w:rPr>
              <w:t>for SIB1</w:t>
            </w:r>
            <w:r w:rsidRPr="009B2B30">
              <w:rPr>
                <w:bCs/>
                <w:lang w:val="en-US"/>
              </w:rPr>
              <w:t xml:space="preserve"> is calculated based on the number of PDSCH DMRS CDM groups without data </w:t>
            </w:r>
            <w:proofErr w:type="spellStart"/>
            <w:r>
              <w:rPr>
                <w:bCs/>
                <w:lang w:val="en-US"/>
              </w:rPr>
              <w:t>euqals</w:t>
            </w:r>
            <w:proofErr w:type="spellEnd"/>
            <w:r w:rsidRPr="009B2B30">
              <w:rPr>
                <w:bCs/>
                <w:lang w:val="en-US"/>
              </w:rPr>
              <w:t xml:space="preserve"> 1.</w:t>
            </w:r>
          </w:p>
          <w:p w14:paraId="70572086" w14:textId="09C15E21" w:rsidR="005069B7" w:rsidRPr="00732F57" w:rsidRDefault="005069B7" w:rsidP="005069B7">
            <w:pPr>
              <w:spacing w:after="120"/>
              <w:jc w:val="both"/>
              <w:rPr>
                <w:bCs/>
                <w:lang w:val="en-US"/>
              </w:rPr>
            </w:pPr>
            <w:r>
              <w:rPr>
                <w:bCs/>
                <w:lang w:val="en-US"/>
              </w:rPr>
              <w:t>A</w:t>
            </w:r>
            <w:r w:rsidRPr="00732F57">
              <w:rPr>
                <w:bCs/>
                <w:lang w:val="en-US"/>
              </w:rPr>
              <w:t xml:space="preserve">ccording to 38.214 </w:t>
            </w:r>
            <w:r>
              <w:rPr>
                <w:bCs/>
                <w:lang w:val="en-US"/>
              </w:rPr>
              <w:t>th</w:t>
            </w:r>
            <w:r w:rsidRPr="00732F57">
              <w:rPr>
                <w:bCs/>
                <w:lang w:val="en-US"/>
              </w:rPr>
              <w:t>e number of PDSCH DMRS CDM groups without data should be 2</w:t>
            </w:r>
            <w:r>
              <w:rPr>
                <w:bCs/>
                <w:lang w:val="en-US"/>
              </w:rPr>
              <w:t xml:space="preserve"> </w:t>
            </w:r>
            <w:r w:rsidRPr="00732F57">
              <w:rPr>
                <w:bCs/>
                <w:lang w:val="en-US"/>
              </w:rPr>
              <w:t>when scheduling SIB1 with 12 symbols.</w:t>
            </w:r>
          </w:p>
          <w:p w14:paraId="4B87640D" w14:textId="0919336B" w:rsidR="00120076" w:rsidRDefault="005069B7" w:rsidP="005069B7">
            <w:pPr>
              <w:spacing w:after="0"/>
              <w:rPr>
                <w:noProof/>
                <w:lang w:eastAsia="zh-CN"/>
              </w:rPr>
            </w:pPr>
            <w:r w:rsidRPr="00732F57">
              <w:rPr>
                <w:bCs/>
                <w:i/>
                <w:iCs/>
                <w:lang w:val="en-US"/>
              </w:rPr>
              <w:t>When receiving PDSCH scheduled by DCI format 1_0, the UE shall assume the number of DM-RS CDM groups without data is 1 which corresponds to CDM group 0 for the case of PDSCH with allocation duration of 2 symbols, and</w:t>
            </w:r>
            <w:r>
              <w:rPr>
                <w:bCs/>
                <w:i/>
                <w:iCs/>
                <w:lang w:val="en-US"/>
              </w:rPr>
              <w:t xml:space="preserve"> </w:t>
            </w:r>
            <w:r w:rsidRPr="00732F57">
              <w:rPr>
                <w:bCs/>
                <w:i/>
                <w:iCs/>
                <w:lang w:val="en-US"/>
              </w:rPr>
              <w:t>the UE shall assume that</w:t>
            </w:r>
            <w:r w:rsidRPr="00732F57">
              <w:rPr>
                <w:bCs/>
                <w:lang w:val="en-US"/>
              </w:rPr>
              <w:t> </w:t>
            </w:r>
            <w:r w:rsidRPr="00732F57">
              <w:rPr>
                <w:bCs/>
                <w:i/>
                <w:iCs/>
                <w:lang w:val="en-US"/>
              </w:rPr>
              <w:t>the number of DM-RS CDM groups without data is 2 which corresponds to CDM group {0</w:t>
            </w:r>
            <w:proofErr w:type="gramStart"/>
            <w:r w:rsidRPr="00732F57">
              <w:rPr>
                <w:bCs/>
                <w:i/>
                <w:iCs/>
                <w:lang w:val="en-US"/>
              </w:rPr>
              <w:t>,1</w:t>
            </w:r>
            <w:proofErr w:type="gramEnd"/>
            <w:r w:rsidRPr="00732F57">
              <w:rPr>
                <w:bCs/>
                <w:i/>
                <w:iCs/>
                <w:lang w:val="en-US"/>
              </w:rPr>
              <w:t>}</w:t>
            </w:r>
            <w:r>
              <w:rPr>
                <w:bCs/>
                <w:i/>
                <w:iCs/>
                <w:lang w:val="en-US"/>
              </w:rPr>
              <w:t xml:space="preserve"> </w:t>
            </w:r>
            <w:r w:rsidRPr="00732F57">
              <w:rPr>
                <w:bCs/>
                <w:i/>
                <w:iCs/>
                <w:lang w:val="en-US"/>
              </w:rPr>
              <w:t>for all other cases.</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665D0" w14:textId="77777777" w:rsidR="005069B7" w:rsidRPr="008204AC" w:rsidRDefault="005069B7" w:rsidP="008204AC">
            <w:pPr>
              <w:pStyle w:val="af8"/>
              <w:numPr>
                <w:ilvl w:val="0"/>
                <w:numId w:val="17"/>
              </w:numPr>
              <w:spacing w:after="120"/>
              <w:jc w:val="both"/>
              <w:rPr>
                <w:bCs/>
                <w:sz w:val="20"/>
                <w:szCs w:val="20"/>
                <w:lang w:val="en-US"/>
              </w:rPr>
            </w:pPr>
            <w:r w:rsidRPr="008204AC">
              <w:rPr>
                <w:bCs/>
                <w:sz w:val="20"/>
                <w:szCs w:val="20"/>
                <w:lang w:val="en-US"/>
              </w:rPr>
              <w:t>PDSCH for dedicated data</w:t>
            </w:r>
          </w:p>
          <w:p w14:paraId="12BCBAC0" w14:textId="7476CC67" w:rsidR="005069B7" w:rsidRDefault="005069B7" w:rsidP="008204AC">
            <w:pPr>
              <w:spacing w:after="120"/>
              <w:ind w:left="360"/>
              <w:jc w:val="both"/>
              <w:rPr>
                <w:bCs/>
                <w:lang w:val="en-US"/>
              </w:rPr>
            </w:pPr>
            <w:r>
              <w:rPr>
                <w:bCs/>
                <w:lang w:val="en-US"/>
              </w:rPr>
              <w:t>Keep current configuration unchanged.</w:t>
            </w:r>
          </w:p>
          <w:p w14:paraId="75951F1F" w14:textId="6DCE1C81" w:rsidR="005069B7" w:rsidRPr="008204AC" w:rsidRDefault="005069B7" w:rsidP="008204AC">
            <w:pPr>
              <w:pStyle w:val="af8"/>
              <w:numPr>
                <w:ilvl w:val="0"/>
                <w:numId w:val="17"/>
              </w:numPr>
              <w:spacing w:after="120"/>
              <w:jc w:val="both"/>
              <w:rPr>
                <w:bCs/>
                <w:sz w:val="20"/>
                <w:szCs w:val="20"/>
                <w:lang w:val="en-US"/>
              </w:rPr>
            </w:pPr>
            <w:r w:rsidRPr="008204AC">
              <w:rPr>
                <w:bCs/>
                <w:sz w:val="20"/>
                <w:szCs w:val="20"/>
                <w:lang w:val="en-US"/>
              </w:rPr>
              <w:t xml:space="preserve">PDSCH for </w:t>
            </w:r>
            <w:r w:rsidR="009F481C">
              <w:rPr>
                <w:bCs/>
                <w:sz w:val="20"/>
                <w:szCs w:val="20"/>
                <w:lang w:val="en-US"/>
              </w:rPr>
              <w:t>RMSI</w:t>
            </w:r>
          </w:p>
          <w:p w14:paraId="40DA2EEE" w14:textId="0322132F" w:rsidR="00F36B0B" w:rsidRPr="005069B7" w:rsidRDefault="005069B7" w:rsidP="008204AC">
            <w:pPr>
              <w:spacing w:after="120"/>
              <w:ind w:left="360"/>
              <w:jc w:val="both"/>
              <w:rPr>
                <w:noProof/>
                <w:lang w:val="en-US" w:eastAsia="zh-CN"/>
              </w:rPr>
            </w:pPr>
            <w:r w:rsidRPr="00732F57">
              <w:rPr>
                <w:bCs/>
                <w:lang w:val="en-US"/>
              </w:rPr>
              <w:t>With the change of the number of PDSCH DMRS CDM groups without data from 1 to 2, the information payload size should be 1608 and channel bits per RMSI slot should be 5184 accordingly.</w:t>
            </w:r>
          </w:p>
        </w:tc>
      </w:tr>
      <w:tr w:rsidR="00365D74" w14:paraId="30EEDC23" w14:textId="77777777" w:rsidTr="00FC1E07">
        <w:tc>
          <w:tcPr>
            <w:tcW w:w="2694" w:type="dxa"/>
            <w:gridSpan w:val="2"/>
            <w:tcBorders>
              <w:left w:val="single" w:sz="4" w:space="0" w:color="auto"/>
            </w:tcBorders>
          </w:tcPr>
          <w:p w14:paraId="7F161ED7" w14:textId="6D551796"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427AE8B2" w:rsidR="00365D74" w:rsidRDefault="0077054A" w:rsidP="005069B7">
            <w:pPr>
              <w:spacing w:after="120"/>
              <w:jc w:val="both"/>
              <w:rPr>
                <w:noProof/>
                <w:lang w:eastAsia="zh-CN"/>
              </w:rPr>
            </w:pPr>
            <w:r w:rsidRPr="005069B7">
              <w:rPr>
                <w:bCs/>
                <w:lang w:val="en-US"/>
              </w:rPr>
              <w:t>PDSCH RMC</w:t>
            </w:r>
            <w:r w:rsidR="00365D74" w:rsidRPr="005069B7">
              <w:rPr>
                <w:bCs/>
                <w:lang w:val="en-US"/>
              </w:rPr>
              <w:t xml:space="preserve"> is </w:t>
            </w:r>
            <w:r w:rsidRPr="005069B7">
              <w:rPr>
                <w:bCs/>
                <w:lang w:val="en-US"/>
              </w:rPr>
              <w:t xml:space="preserve">wrong </w:t>
            </w:r>
            <w:r w:rsidR="006D4588" w:rsidRPr="005069B7">
              <w:rPr>
                <w:bCs/>
                <w:lang w:val="en-US"/>
              </w:rPr>
              <w:t>when</w:t>
            </w:r>
            <w:r w:rsidRPr="005069B7">
              <w:rPr>
                <w:bCs/>
                <w:lang w:val="en-US"/>
              </w:rPr>
              <w:t xml:space="preserve"> </w:t>
            </w:r>
            <w:r w:rsidR="006D4588" w:rsidRPr="005069B7">
              <w:rPr>
                <w:bCs/>
                <w:lang w:val="en-US"/>
              </w:rPr>
              <w:t xml:space="preserve">it configured for </w:t>
            </w:r>
            <w:r w:rsidRPr="005069B7">
              <w:rPr>
                <w:bCs/>
                <w:lang w:val="en-US"/>
              </w:rPr>
              <w:t xml:space="preserve">RMSI </w:t>
            </w:r>
            <w:r w:rsidR="005069B7">
              <w:rPr>
                <w:bCs/>
                <w:lang w:val="en-US"/>
              </w:rPr>
              <w:t>decoding</w:t>
            </w:r>
            <w:r w:rsidRPr="005069B7">
              <w:rPr>
                <w:bCs/>
                <w:lang w:val="en-US"/>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8954BF3" w:rsidR="00365D74" w:rsidRDefault="0077054A" w:rsidP="0077054A">
            <w:pPr>
              <w:pStyle w:val="CRCoverPage"/>
              <w:spacing w:after="0"/>
              <w:ind w:left="100"/>
              <w:rPr>
                <w:noProof/>
                <w:lang w:eastAsia="zh-CN"/>
              </w:rPr>
            </w:pPr>
            <w:r w:rsidRPr="00182233">
              <w:rPr>
                <w:snapToGrid w:val="0"/>
              </w:rPr>
              <w:t>A.3.1</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DBFA7A5" w:rsidR="00365D74" w:rsidRDefault="004C0462" w:rsidP="00FC1E07">
            <w:pPr>
              <w:pStyle w:val="CRCoverPage"/>
              <w:spacing w:after="0"/>
              <w:ind w:left="100"/>
              <w:rPr>
                <w:noProof/>
              </w:rPr>
            </w:pPr>
            <w:r w:rsidRPr="00611A94">
              <w:rPr>
                <w:noProof/>
              </w:rPr>
              <w:t>Resubmission of endorsed Draft CR</w:t>
            </w:r>
            <w:r>
              <w:rPr>
                <w:noProof/>
              </w:rPr>
              <w:t xml:space="preserve"> </w:t>
            </w:r>
            <w:r w:rsidR="00AA509A">
              <w:rPr>
                <w:noProof/>
              </w:rPr>
              <w:t>R4-2003495.</w:t>
            </w: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4F5BFB"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4F5BFB" w:rsidP="00A23A47">
      <w:r>
        <w:rPr>
          <w:color w:val="FF0000"/>
        </w:rPr>
        <w:pict w14:anchorId="0B26EE1C">
          <v:rect id="_x0000_i1026" style="width:0;height:1.5pt" o:hralign="center" o:hrstd="t" o:hr="t" fillcolor="#a0a0a0" stroked="f"/>
        </w:pict>
      </w:r>
    </w:p>
    <w:p w14:paraId="0BB821C2" w14:textId="77777777" w:rsidR="0077054A" w:rsidRPr="00182233" w:rsidRDefault="0077054A" w:rsidP="0077054A">
      <w:pPr>
        <w:pStyle w:val="2"/>
      </w:pPr>
      <w:bookmarkStart w:id="3" w:name="_Toc535476069"/>
      <w:r w:rsidRPr="00182233">
        <w:t>A.3.1</w:t>
      </w:r>
      <w:r w:rsidRPr="00182233">
        <w:tab/>
        <w:t>Reference measurement channels</w:t>
      </w:r>
      <w:bookmarkEnd w:id="3"/>
    </w:p>
    <w:p w14:paraId="31F3B611" w14:textId="77777777" w:rsidR="0077054A" w:rsidRPr="00182233" w:rsidRDefault="0077054A" w:rsidP="0077054A">
      <w:pPr>
        <w:pStyle w:val="30"/>
        <w:rPr>
          <w:snapToGrid w:val="0"/>
        </w:rPr>
      </w:pPr>
      <w:bookmarkStart w:id="4" w:name="_Toc535476070"/>
      <w:r w:rsidRPr="00182233">
        <w:rPr>
          <w:snapToGrid w:val="0"/>
        </w:rPr>
        <w:t>A.3.1.1</w:t>
      </w:r>
      <w:r w:rsidRPr="00182233">
        <w:rPr>
          <w:snapToGrid w:val="0"/>
        </w:rPr>
        <w:tab/>
        <w:t>PDSCH</w:t>
      </w:r>
      <w:bookmarkEnd w:id="4"/>
    </w:p>
    <w:p w14:paraId="6D9C728E" w14:textId="77777777" w:rsidR="0077054A" w:rsidRPr="00182233" w:rsidRDefault="0077054A" w:rsidP="0077054A">
      <w:pPr>
        <w:pStyle w:val="40"/>
        <w:rPr>
          <w:snapToGrid w:val="0"/>
        </w:rPr>
      </w:pPr>
      <w:bookmarkStart w:id="5" w:name="_Toc535476071"/>
      <w:r w:rsidRPr="00182233">
        <w:rPr>
          <w:snapToGrid w:val="0"/>
        </w:rPr>
        <w:t>A.3.1.1.1</w:t>
      </w:r>
      <w:r w:rsidRPr="00182233">
        <w:rPr>
          <w:snapToGrid w:val="0"/>
        </w:rPr>
        <w:tab/>
        <w:t>FDD</w:t>
      </w:r>
      <w:bookmarkEnd w:id="5"/>
    </w:p>
    <w:p w14:paraId="25E39D43" w14:textId="77777777" w:rsidR="0077054A" w:rsidRPr="00182233" w:rsidRDefault="0077054A" w:rsidP="0077054A">
      <w:pPr>
        <w:pStyle w:val="TH"/>
      </w:pPr>
      <w:r w:rsidRPr="00182233">
        <w:t>Table A.3.1.1.1-1: PDSCH Reference Measurement Channels for SCS=</w:t>
      </w:r>
      <w:proofErr w:type="gramStart"/>
      <w:r w:rsidRPr="00182233">
        <w:t>15kHz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252687B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814C791"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4038D04E"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5E9C16E0" w14:textId="77777777" w:rsidR="0077054A" w:rsidRPr="00182233" w:rsidRDefault="0077054A" w:rsidP="00025FA8">
            <w:pPr>
              <w:pStyle w:val="TAH"/>
              <w:rPr>
                <w:rFonts w:cs="Arial"/>
              </w:rPr>
            </w:pPr>
            <w:r w:rsidRPr="00182233">
              <w:rPr>
                <w:rFonts w:cs="Arial"/>
              </w:rPr>
              <w:t>Value</w:t>
            </w:r>
          </w:p>
        </w:tc>
      </w:tr>
      <w:tr w:rsidR="0077054A" w:rsidRPr="00182233" w14:paraId="2B8E346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2312004"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41A61D8F"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CC8C434" w14:textId="77777777" w:rsidR="0077054A" w:rsidRPr="00182233" w:rsidRDefault="0077054A" w:rsidP="00025FA8">
            <w:pPr>
              <w:pStyle w:val="TAC"/>
              <w:rPr>
                <w:rFonts w:cs="Arial"/>
              </w:rPr>
            </w:pPr>
            <w:r w:rsidRPr="00182233">
              <w:rPr>
                <w:rFonts w:cs="Arial"/>
              </w:rPr>
              <w:t>SR.1.1 FDD</w:t>
            </w:r>
          </w:p>
        </w:tc>
        <w:tc>
          <w:tcPr>
            <w:tcW w:w="483" w:type="pct"/>
            <w:tcBorders>
              <w:top w:val="single" w:sz="4" w:space="0" w:color="auto"/>
              <w:left w:val="single" w:sz="4" w:space="0" w:color="auto"/>
              <w:bottom w:val="single" w:sz="4" w:space="0" w:color="auto"/>
              <w:right w:val="single" w:sz="4" w:space="0" w:color="auto"/>
            </w:tcBorders>
          </w:tcPr>
          <w:p w14:paraId="5D1BBCC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C261FD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A07D7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FAB3A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C9AFBB"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0677206" w14:textId="77777777" w:rsidR="0077054A" w:rsidRPr="00182233" w:rsidRDefault="0077054A" w:rsidP="00025FA8">
            <w:pPr>
              <w:pStyle w:val="TAC"/>
              <w:rPr>
                <w:rFonts w:cs="Arial"/>
              </w:rPr>
            </w:pPr>
          </w:p>
        </w:tc>
      </w:tr>
      <w:tr w:rsidR="0077054A" w:rsidRPr="00182233" w14:paraId="642E214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97CF18B"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94B15B9"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08D24D5" w14:textId="77777777" w:rsidR="0077054A" w:rsidRPr="00182233" w:rsidRDefault="0077054A" w:rsidP="00025FA8">
            <w:pPr>
              <w:pStyle w:val="TAC"/>
              <w:rPr>
                <w:rFonts w:cs="Arial"/>
              </w:rPr>
            </w:pPr>
            <w:r w:rsidRPr="00182233">
              <w:rPr>
                <w:rFonts w:cs="Arial"/>
              </w:rPr>
              <w:t>10</w:t>
            </w:r>
          </w:p>
        </w:tc>
        <w:tc>
          <w:tcPr>
            <w:tcW w:w="483" w:type="pct"/>
            <w:tcBorders>
              <w:top w:val="single" w:sz="4" w:space="0" w:color="auto"/>
              <w:left w:val="single" w:sz="4" w:space="0" w:color="auto"/>
              <w:bottom w:val="single" w:sz="4" w:space="0" w:color="auto"/>
              <w:right w:val="single" w:sz="4" w:space="0" w:color="auto"/>
            </w:tcBorders>
          </w:tcPr>
          <w:p w14:paraId="71CAFC4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33D4E9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FBE69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CB225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6F1A03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E9BA5A2" w14:textId="77777777" w:rsidR="0077054A" w:rsidRPr="00182233" w:rsidRDefault="0077054A" w:rsidP="00025FA8">
            <w:pPr>
              <w:pStyle w:val="TAC"/>
              <w:rPr>
                <w:rFonts w:cs="Arial"/>
              </w:rPr>
            </w:pPr>
          </w:p>
        </w:tc>
      </w:tr>
      <w:tr w:rsidR="0077054A" w:rsidRPr="00182233" w14:paraId="3AA3646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8BF6A26"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25806F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6107020" w14:textId="77777777" w:rsidR="0077054A" w:rsidRPr="00182233" w:rsidRDefault="0077054A" w:rsidP="00025FA8">
            <w:pPr>
              <w:pStyle w:val="TAC"/>
              <w:rPr>
                <w:rFonts w:cs="Arial"/>
                <w:strike/>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FAA442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20585C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E9F5A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2815FF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4B098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1B86911" w14:textId="77777777" w:rsidR="0077054A" w:rsidRPr="00182233" w:rsidRDefault="0077054A" w:rsidP="00025FA8">
            <w:pPr>
              <w:pStyle w:val="TAC"/>
              <w:rPr>
                <w:rFonts w:cs="Arial"/>
              </w:rPr>
            </w:pPr>
          </w:p>
        </w:tc>
      </w:tr>
      <w:tr w:rsidR="0077054A" w:rsidRPr="00182233" w14:paraId="30C00D5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9508CBB" w14:textId="4E6A1079"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1233A15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1C0BA40" w14:textId="1DA743D2"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39B625E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D9FEE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144C1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6B7F15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B2481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7833CCA" w14:textId="77777777" w:rsidR="0077054A" w:rsidRPr="00182233" w:rsidRDefault="0077054A" w:rsidP="00025FA8">
            <w:pPr>
              <w:pStyle w:val="TAC"/>
              <w:rPr>
                <w:rFonts w:cs="Arial"/>
              </w:rPr>
            </w:pPr>
          </w:p>
        </w:tc>
      </w:tr>
      <w:tr w:rsidR="0077054A" w:rsidRPr="00182233" w14:paraId="1CBD120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2CBA089"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68DA85E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24EE7F9" w14:textId="77777777" w:rsidR="0077054A" w:rsidRPr="00182233" w:rsidRDefault="0077054A" w:rsidP="00025FA8">
            <w:pPr>
              <w:pStyle w:val="TAC"/>
              <w:rPr>
                <w:rFonts w:cs="Arial"/>
              </w:rPr>
            </w:pPr>
            <w:r w:rsidRPr="00182233">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14:paraId="4826102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457F3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2DD71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A1681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23394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25973D1" w14:textId="77777777" w:rsidR="0077054A" w:rsidRPr="00182233" w:rsidRDefault="0077054A" w:rsidP="00025FA8">
            <w:pPr>
              <w:pStyle w:val="TAC"/>
              <w:rPr>
                <w:rFonts w:cs="Arial"/>
              </w:rPr>
            </w:pPr>
          </w:p>
        </w:tc>
      </w:tr>
      <w:tr w:rsidR="0077054A" w:rsidRPr="00182233" w14:paraId="7B85003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C68D356"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804056"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5F3128FD"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BFE54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00072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71F95B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1BFAE4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8DABF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30BECB8" w14:textId="77777777" w:rsidR="0077054A" w:rsidRPr="00182233" w:rsidRDefault="0077054A" w:rsidP="00025FA8">
            <w:pPr>
              <w:pStyle w:val="TAC"/>
              <w:rPr>
                <w:rFonts w:cs="Arial"/>
              </w:rPr>
            </w:pPr>
          </w:p>
        </w:tc>
      </w:tr>
      <w:tr w:rsidR="0077054A" w:rsidRPr="00182233" w14:paraId="4C3BD22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8665916"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49746B65"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1248E9B2" w14:textId="77777777" w:rsidR="0077054A" w:rsidRPr="00182233" w:rsidRDefault="0077054A" w:rsidP="00025FA8">
            <w:pPr>
              <w:pStyle w:val="TAC"/>
              <w:spacing w:line="254" w:lineRule="auto"/>
              <w:rPr>
                <w:rFonts w:cs="Arial"/>
                <w:lang w:eastAsia="zh-CN"/>
              </w:rPr>
            </w:pPr>
            <w:r w:rsidRPr="00182233">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14:paraId="123A09A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7907FF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8AFB9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7E241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F6773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348D5B7" w14:textId="77777777" w:rsidR="0077054A" w:rsidRPr="00182233" w:rsidRDefault="0077054A" w:rsidP="00025FA8">
            <w:pPr>
              <w:pStyle w:val="TAC"/>
              <w:rPr>
                <w:rFonts w:cs="Arial"/>
              </w:rPr>
            </w:pPr>
          </w:p>
        </w:tc>
      </w:tr>
      <w:tr w:rsidR="0077054A" w:rsidRPr="00182233" w14:paraId="78D5505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DFAFC90"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10B7EF97"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B6F2E12"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3476DE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5069C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5F69A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95352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25BA2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D63CDA6" w14:textId="77777777" w:rsidR="0077054A" w:rsidRPr="00182233" w:rsidRDefault="0077054A" w:rsidP="00025FA8">
            <w:pPr>
              <w:pStyle w:val="TAC"/>
              <w:rPr>
                <w:rFonts w:cs="Arial"/>
              </w:rPr>
            </w:pPr>
          </w:p>
        </w:tc>
      </w:tr>
      <w:tr w:rsidR="0077054A" w:rsidRPr="00182233" w14:paraId="110BAED5"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A78F1C1"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DF373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A569C2A"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07B1C6E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A288F5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0FED6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123D8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CEA8EC"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43359E0" w14:textId="77777777" w:rsidR="0077054A" w:rsidRPr="00182233" w:rsidRDefault="0077054A" w:rsidP="00025FA8">
            <w:pPr>
              <w:pStyle w:val="TAC"/>
              <w:rPr>
                <w:rFonts w:cs="Arial"/>
              </w:rPr>
            </w:pPr>
          </w:p>
        </w:tc>
      </w:tr>
      <w:tr w:rsidR="0077054A" w:rsidRPr="00182233" w14:paraId="6D08AD1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83EEDA9"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1301C6C"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DBF45A2"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DDF2EF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61AA9A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7EA59C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8334C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88BCDE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667893D" w14:textId="77777777" w:rsidR="0077054A" w:rsidRPr="00182233" w:rsidRDefault="0077054A" w:rsidP="00025FA8">
            <w:pPr>
              <w:pStyle w:val="TAC"/>
              <w:rPr>
                <w:rFonts w:cs="Arial"/>
              </w:rPr>
            </w:pPr>
          </w:p>
        </w:tc>
      </w:tr>
      <w:tr w:rsidR="0077054A" w:rsidRPr="00182233" w14:paraId="19A0E4C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0E64E70"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1E5BDFF4"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5AB4F23"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5807B93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B5A07E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7EE830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425C0B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60160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C393486" w14:textId="77777777" w:rsidR="0077054A" w:rsidRPr="00182233" w:rsidRDefault="0077054A" w:rsidP="00025FA8">
            <w:pPr>
              <w:pStyle w:val="TAC"/>
              <w:rPr>
                <w:rFonts w:cs="Arial"/>
              </w:rPr>
            </w:pPr>
          </w:p>
        </w:tc>
      </w:tr>
      <w:tr w:rsidR="0077054A" w:rsidRPr="00182233" w14:paraId="79C9302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C766A6F"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5DDF59E"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F24B1AC"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1DC0F65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B64B4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73CCE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894E8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9768B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89A129E" w14:textId="77777777" w:rsidR="0077054A" w:rsidRPr="00182233" w:rsidRDefault="0077054A" w:rsidP="00025FA8">
            <w:pPr>
              <w:pStyle w:val="TAC"/>
              <w:rPr>
                <w:rFonts w:cs="Arial"/>
              </w:rPr>
            </w:pPr>
          </w:p>
        </w:tc>
      </w:tr>
      <w:tr w:rsidR="0077054A" w:rsidRPr="00182233" w14:paraId="58E3C13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64A4D6C"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5B88F3B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2FF97D68"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14CC9C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9E5F70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431E5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F0A68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328E7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C8F84BA" w14:textId="77777777" w:rsidR="0077054A" w:rsidRPr="00182233" w:rsidRDefault="0077054A" w:rsidP="00025FA8">
            <w:pPr>
              <w:pStyle w:val="TAC"/>
              <w:rPr>
                <w:rFonts w:cs="Arial"/>
              </w:rPr>
            </w:pPr>
          </w:p>
        </w:tc>
      </w:tr>
      <w:tr w:rsidR="0077054A" w:rsidRPr="00182233" w14:paraId="05C7AC0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47744C0"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5E954C52"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209DC613" w14:textId="6FCD5D4A" w:rsidR="0077054A" w:rsidRPr="00182233" w:rsidRDefault="0077054A" w:rsidP="00025FA8">
            <w:pPr>
              <w:pStyle w:val="TAC"/>
              <w:spacing w:line="254" w:lineRule="auto"/>
              <w:rPr>
                <w:rFonts w:cs="Arial"/>
              </w:rPr>
            </w:pPr>
            <w:del w:id="6" w:author="zhixun tang-Mediatek" w:date="2020-04-07T15:18:00Z">
              <w:r w:rsidRPr="00182233" w:rsidDel="005069B7">
                <w:rPr>
                  <w:rFonts w:cs="Arial"/>
                  <w:lang w:eastAsia="zh-CN"/>
                </w:rPr>
                <w:delText>1864</w:delText>
              </w:r>
            </w:del>
            <w:ins w:id="7" w:author="zhixun tang-Mediatek" w:date="2020-04-07T15:18: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5FC48A0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F071E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04DB32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DFE1D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E9130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A8B1C41" w14:textId="77777777" w:rsidR="0077054A" w:rsidRPr="00182233" w:rsidRDefault="0077054A" w:rsidP="00025FA8">
            <w:pPr>
              <w:pStyle w:val="TAC"/>
              <w:rPr>
                <w:rFonts w:cs="Arial"/>
              </w:rPr>
            </w:pPr>
          </w:p>
        </w:tc>
      </w:tr>
      <w:tr w:rsidR="005069B7" w:rsidRPr="00182233" w14:paraId="3C5517AB" w14:textId="77777777" w:rsidTr="005069B7">
        <w:trPr>
          <w:jc w:val="center"/>
          <w:ins w:id="8" w:author="zhixun tang-Mediatek" w:date="2020-04-07T15:15:00Z"/>
        </w:trPr>
        <w:tc>
          <w:tcPr>
            <w:tcW w:w="1247" w:type="pct"/>
            <w:tcBorders>
              <w:top w:val="single" w:sz="4" w:space="0" w:color="auto"/>
              <w:left w:val="single" w:sz="4" w:space="0" w:color="auto"/>
              <w:bottom w:val="single" w:sz="4" w:space="0" w:color="auto"/>
              <w:right w:val="single" w:sz="4" w:space="0" w:color="auto"/>
            </w:tcBorders>
          </w:tcPr>
          <w:p w14:paraId="4B31435E" w14:textId="3321F9D5" w:rsidR="005069B7" w:rsidRPr="00182233" w:rsidRDefault="005069B7" w:rsidP="005069B7">
            <w:pPr>
              <w:pStyle w:val="TAL"/>
              <w:rPr>
                <w:ins w:id="9" w:author="zhixun tang-Mediatek" w:date="2020-04-07T15:15:00Z"/>
                <w:rFonts w:cs="Arial"/>
              </w:rPr>
            </w:pPr>
            <w:ins w:id="10" w:author="zhixun tang-Mediatek" w:date="2020-04-07T15:15: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3BF25766" w14:textId="08631192" w:rsidR="005069B7" w:rsidRPr="00182233" w:rsidRDefault="005069B7" w:rsidP="005069B7">
            <w:pPr>
              <w:pStyle w:val="TAC"/>
              <w:rPr>
                <w:ins w:id="11" w:author="zhixun tang-Mediatek" w:date="2020-04-07T15:15:00Z"/>
                <w:rFonts w:cs="Arial"/>
              </w:rPr>
            </w:pPr>
            <w:ins w:id="12" w:author="zhixun tang-Mediatek" w:date="2020-04-07T15:15: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5B0FAD42" w14:textId="5BA5B826" w:rsidR="005069B7" w:rsidRPr="00182233" w:rsidRDefault="005069B7" w:rsidP="005069B7">
            <w:pPr>
              <w:pStyle w:val="TAC"/>
              <w:spacing w:line="254" w:lineRule="auto"/>
              <w:rPr>
                <w:ins w:id="13" w:author="zhixun tang-Mediatek" w:date="2020-04-07T15:15:00Z"/>
                <w:rFonts w:cs="Arial"/>
                <w:lang w:eastAsia="zh-CN"/>
              </w:rPr>
            </w:pPr>
            <w:ins w:id="14" w:author="zhixun tang-Mediatek" w:date="2020-04-07T15:15: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0376A894" w14:textId="77777777" w:rsidR="005069B7" w:rsidRPr="00182233" w:rsidRDefault="005069B7" w:rsidP="005069B7">
            <w:pPr>
              <w:pStyle w:val="TAC"/>
              <w:rPr>
                <w:ins w:id="15"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7A2DE2F2" w14:textId="77777777" w:rsidR="005069B7" w:rsidRPr="00182233" w:rsidRDefault="005069B7" w:rsidP="005069B7">
            <w:pPr>
              <w:pStyle w:val="TAC"/>
              <w:rPr>
                <w:ins w:id="16"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4D684C0F" w14:textId="77777777" w:rsidR="005069B7" w:rsidRPr="00182233" w:rsidRDefault="005069B7" w:rsidP="005069B7">
            <w:pPr>
              <w:pStyle w:val="TAC"/>
              <w:rPr>
                <w:ins w:id="17"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353AB5E3" w14:textId="77777777" w:rsidR="005069B7" w:rsidRPr="00182233" w:rsidRDefault="005069B7" w:rsidP="005069B7">
            <w:pPr>
              <w:pStyle w:val="TAC"/>
              <w:rPr>
                <w:ins w:id="18"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2860A886" w14:textId="77777777" w:rsidR="005069B7" w:rsidRPr="00182233" w:rsidRDefault="005069B7" w:rsidP="005069B7">
            <w:pPr>
              <w:pStyle w:val="TAC"/>
              <w:rPr>
                <w:ins w:id="19" w:author="zhixun tang-Mediatek" w:date="2020-04-07T15:15:00Z"/>
                <w:rFonts w:cs="Arial"/>
              </w:rPr>
            </w:pPr>
          </w:p>
        </w:tc>
        <w:tc>
          <w:tcPr>
            <w:tcW w:w="480" w:type="pct"/>
            <w:tcBorders>
              <w:top w:val="single" w:sz="4" w:space="0" w:color="auto"/>
              <w:left w:val="single" w:sz="4" w:space="0" w:color="auto"/>
              <w:bottom w:val="single" w:sz="4" w:space="0" w:color="auto"/>
              <w:right w:val="single" w:sz="4" w:space="0" w:color="auto"/>
            </w:tcBorders>
          </w:tcPr>
          <w:p w14:paraId="1F2DD51A" w14:textId="77777777" w:rsidR="005069B7" w:rsidRPr="00182233" w:rsidRDefault="005069B7" w:rsidP="005069B7">
            <w:pPr>
              <w:pStyle w:val="TAC"/>
              <w:rPr>
                <w:ins w:id="20" w:author="zhixun tang-Mediatek" w:date="2020-04-07T15:15:00Z"/>
                <w:rFonts w:cs="Arial"/>
              </w:rPr>
            </w:pPr>
          </w:p>
        </w:tc>
      </w:tr>
      <w:tr w:rsidR="0077054A" w:rsidRPr="00182233" w14:paraId="6531C9F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81E534A"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1E6E2F2D"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4149D67"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E739E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2A549A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086E3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7994F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35599A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5F4A384" w14:textId="77777777" w:rsidR="0077054A" w:rsidRPr="00182233" w:rsidRDefault="0077054A" w:rsidP="00025FA8">
            <w:pPr>
              <w:pStyle w:val="TAC"/>
              <w:rPr>
                <w:rFonts w:cs="Arial"/>
              </w:rPr>
            </w:pPr>
          </w:p>
        </w:tc>
      </w:tr>
      <w:tr w:rsidR="0077054A" w:rsidRPr="00182233" w14:paraId="05514C2A"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21D8F06"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0304BCE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7D0076A"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2B9665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9914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B2FDC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1BED8B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8CD65F"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308D7F4" w14:textId="77777777" w:rsidR="0077054A" w:rsidRPr="00182233" w:rsidRDefault="0077054A" w:rsidP="00025FA8">
            <w:pPr>
              <w:pStyle w:val="TAC"/>
              <w:rPr>
                <w:rFonts w:cs="Arial"/>
              </w:rPr>
            </w:pPr>
          </w:p>
        </w:tc>
      </w:tr>
      <w:tr w:rsidR="0077054A" w:rsidRPr="00182233" w14:paraId="45C1E68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AE3944B"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27BCD216"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11D46036" w14:textId="4CC5D8E6" w:rsidR="0077054A" w:rsidRPr="00182233" w:rsidRDefault="0077054A" w:rsidP="00025FA8">
            <w:pPr>
              <w:pStyle w:val="TAC"/>
              <w:spacing w:line="254" w:lineRule="auto"/>
              <w:rPr>
                <w:rFonts w:cs="Arial"/>
              </w:rPr>
            </w:pPr>
            <w:del w:id="21" w:author="zhixun tang-Mediatek" w:date="2020-04-07T15:18:00Z">
              <w:r w:rsidRPr="00182233" w:rsidDel="005069B7">
                <w:rPr>
                  <w:rFonts w:cs="Arial"/>
                  <w:lang w:eastAsia="zh-CN"/>
                </w:rPr>
                <w:delText>6048</w:delText>
              </w:r>
            </w:del>
            <w:ins w:id="22" w:author="zhixun tang-Mediatek" w:date="2020-04-07T15:18: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1B7BBB0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C25DE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99807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EE2E63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1A5DB2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2D4B8C9" w14:textId="77777777" w:rsidR="0077054A" w:rsidRPr="00182233" w:rsidRDefault="0077054A" w:rsidP="00025FA8">
            <w:pPr>
              <w:pStyle w:val="TAC"/>
              <w:rPr>
                <w:rFonts w:cs="Arial"/>
              </w:rPr>
            </w:pPr>
          </w:p>
        </w:tc>
      </w:tr>
      <w:tr w:rsidR="005069B7" w:rsidRPr="00182233" w14:paraId="7F4BDC3E" w14:textId="77777777" w:rsidTr="005069B7">
        <w:trPr>
          <w:jc w:val="center"/>
          <w:ins w:id="23" w:author="zhixun tang-Mediatek" w:date="2020-04-07T15:16:00Z"/>
        </w:trPr>
        <w:tc>
          <w:tcPr>
            <w:tcW w:w="1247" w:type="pct"/>
            <w:tcBorders>
              <w:top w:val="single" w:sz="4" w:space="0" w:color="auto"/>
              <w:left w:val="single" w:sz="4" w:space="0" w:color="auto"/>
              <w:bottom w:val="single" w:sz="4" w:space="0" w:color="auto"/>
              <w:right w:val="single" w:sz="4" w:space="0" w:color="auto"/>
            </w:tcBorders>
          </w:tcPr>
          <w:p w14:paraId="70653312" w14:textId="03BD33F0" w:rsidR="005069B7" w:rsidRPr="00182233" w:rsidRDefault="005069B7" w:rsidP="005069B7">
            <w:pPr>
              <w:pStyle w:val="TAL"/>
              <w:rPr>
                <w:ins w:id="24" w:author="zhixun tang-Mediatek" w:date="2020-04-07T15:16:00Z"/>
                <w:rFonts w:cs="Arial"/>
              </w:rPr>
            </w:pPr>
            <w:ins w:id="25" w:author="zhixun tang-Mediatek" w:date="2020-04-07T15:16: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26" w:author="zhixun tang-Mediatek" w:date="2020-04-09T15:00: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75653ED5" w14:textId="5D31E881" w:rsidR="005069B7" w:rsidRPr="00182233" w:rsidRDefault="005069B7" w:rsidP="005069B7">
            <w:pPr>
              <w:pStyle w:val="TAC"/>
              <w:rPr>
                <w:ins w:id="27" w:author="zhixun tang-Mediatek" w:date="2020-04-07T15:16:00Z"/>
                <w:rFonts w:cs="Arial"/>
              </w:rPr>
            </w:pPr>
            <w:ins w:id="28" w:author="zhixun tang-Mediatek" w:date="2020-04-07T15:16: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482876FA" w14:textId="4FCBF6F1" w:rsidR="005069B7" w:rsidRPr="00182233" w:rsidRDefault="005069B7" w:rsidP="005069B7">
            <w:pPr>
              <w:pStyle w:val="TAC"/>
              <w:spacing w:line="254" w:lineRule="auto"/>
              <w:rPr>
                <w:ins w:id="29" w:author="zhixun tang-Mediatek" w:date="2020-04-07T15:16:00Z"/>
                <w:rFonts w:cs="Arial"/>
                <w:lang w:eastAsia="zh-CN"/>
              </w:rPr>
            </w:pPr>
            <w:ins w:id="30" w:author="zhixun tang-Mediatek" w:date="2020-04-07T15:16: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53692990" w14:textId="77777777" w:rsidR="005069B7" w:rsidRPr="00182233" w:rsidRDefault="005069B7" w:rsidP="005069B7">
            <w:pPr>
              <w:pStyle w:val="TAC"/>
              <w:rPr>
                <w:ins w:id="31"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046C63DD" w14:textId="77777777" w:rsidR="005069B7" w:rsidRPr="00182233" w:rsidRDefault="005069B7" w:rsidP="005069B7">
            <w:pPr>
              <w:pStyle w:val="TAC"/>
              <w:rPr>
                <w:ins w:id="32"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4D3FD400" w14:textId="77777777" w:rsidR="005069B7" w:rsidRPr="00182233" w:rsidRDefault="005069B7" w:rsidP="005069B7">
            <w:pPr>
              <w:pStyle w:val="TAC"/>
              <w:rPr>
                <w:ins w:id="33"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24B4DF1D" w14:textId="77777777" w:rsidR="005069B7" w:rsidRPr="00182233" w:rsidRDefault="005069B7" w:rsidP="005069B7">
            <w:pPr>
              <w:pStyle w:val="TAC"/>
              <w:rPr>
                <w:ins w:id="34"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49E03094" w14:textId="77777777" w:rsidR="005069B7" w:rsidRPr="00182233" w:rsidRDefault="005069B7" w:rsidP="005069B7">
            <w:pPr>
              <w:pStyle w:val="TAC"/>
              <w:rPr>
                <w:ins w:id="35" w:author="zhixun tang-Mediatek" w:date="2020-04-07T15:16:00Z"/>
                <w:rFonts w:cs="Arial"/>
              </w:rPr>
            </w:pPr>
          </w:p>
        </w:tc>
        <w:tc>
          <w:tcPr>
            <w:tcW w:w="480" w:type="pct"/>
            <w:tcBorders>
              <w:top w:val="single" w:sz="4" w:space="0" w:color="auto"/>
              <w:left w:val="single" w:sz="4" w:space="0" w:color="auto"/>
              <w:bottom w:val="single" w:sz="4" w:space="0" w:color="auto"/>
              <w:right w:val="single" w:sz="4" w:space="0" w:color="auto"/>
            </w:tcBorders>
          </w:tcPr>
          <w:p w14:paraId="38B47DD3" w14:textId="77777777" w:rsidR="005069B7" w:rsidRPr="00182233" w:rsidRDefault="005069B7" w:rsidP="005069B7">
            <w:pPr>
              <w:pStyle w:val="TAC"/>
              <w:rPr>
                <w:ins w:id="36" w:author="zhixun tang-Mediatek" w:date="2020-04-07T15:16:00Z"/>
                <w:rFonts w:cs="Arial"/>
              </w:rPr>
            </w:pPr>
          </w:p>
        </w:tc>
      </w:tr>
      <w:tr w:rsidR="0077054A" w:rsidRPr="00182233" w14:paraId="7F4A170D"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AB51FAF"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518D4C39"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34B203C5"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2C4766F9" w14:textId="0DCD64DD"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37" w:author="zhixun tang-Mediatek" w:date="2020-04-07T15:19:00Z">
              <w:r w:rsidRPr="00182233" w:rsidDel="005069B7">
                <w:rPr>
                  <w:rFonts w:cs="Arial"/>
                </w:rPr>
                <w:delText>1</w:delText>
              </w:r>
            </w:del>
            <w:ins w:id="38" w:author="zhixun tang-Mediatek" w:date="2020-04-07T15:19:00Z">
              <w:r w:rsidR="005069B7">
                <w:rPr>
                  <w:rFonts w:cs="Arial"/>
                </w:rPr>
                <w:t>2</w:t>
              </w:r>
            </w:ins>
            <w:r w:rsidRPr="00182233">
              <w:rPr>
                <w:rFonts w:cs="Arial"/>
              </w:rPr>
              <w:t>.</w:t>
            </w:r>
          </w:p>
          <w:p w14:paraId="0C7E259A" w14:textId="77777777" w:rsidR="0077054A" w:rsidRDefault="0077054A" w:rsidP="00025FA8">
            <w:pPr>
              <w:pStyle w:val="TAN"/>
              <w:rPr>
                <w:ins w:id="39"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A462018" w14:textId="7F909346" w:rsidR="009F481C" w:rsidRPr="00182233" w:rsidRDefault="009F481C" w:rsidP="00025FA8">
            <w:pPr>
              <w:pStyle w:val="TAN"/>
              <w:rPr>
                <w:rFonts w:cs="Arial"/>
              </w:rPr>
            </w:pPr>
            <w:ins w:id="40"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586341DC" w14:textId="77777777" w:rsidR="0077054A" w:rsidRPr="00182233" w:rsidRDefault="0077054A" w:rsidP="0077054A"/>
    <w:p w14:paraId="72E283BD" w14:textId="77777777" w:rsidR="0077054A" w:rsidRPr="00182233" w:rsidRDefault="0077054A" w:rsidP="0077054A">
      <w:pPr>
        <w:pStyle w:val="40"/>
        <w:rPr>
          <w:snapToGrid w:val="0"/>
        </w:rPr>
      </w:pPr>
      <w:bookmarkStart w:id="41" w:name="_Toc535476072"/>
      <w:r w:rsidRPr="00182233">
        <w:rPr>
          <w:snapToGrid w:val="0"/>
        </w:rPr>
        <w:lastRenderedPageBreak/>
        <w:t>A.3.1.1.2</w:t>
      </w:r>
      <w:r w:rsidRPr="00182233">
        <w:rPr>
          <w:snapToGrid w:val="0"/>
        </w:rPr>
        <w:tab/>
        <w:t>TDD</w:t>
      </w:r>
      <w:bookmarkEnd w:id="41"/>
    </w:p>
    <w:p w14:paraId="76E4DC4C" w14:textId="77777777" w:rsidR="0077054A" w:rsidRPr="00182233" w:rsidRDefault="0077054A" w:rsidP="0077054A">
      <w:pPr>
        <w:pStyle w:val="TH"/>
      </w:pPr>
      <w:r w:rsidRPr="00182233">
        <w:t>Table A.3.1.1.2-1: PDSCH Reference Measurement Channels for SCS=</w:t>
      </w:r>
      <w:proofErr w:type="gramStart"/>
      <w:r w:rsidRPr="00182233">
        <w:t>15kHz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7295EBA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4E44C84"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05583601"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241C73DF" w14:textId="77777777" w:rsidR="0077054A" w:rsidRPr="00182233" w:rsidRDefault="0077054A" w:rsidP="00025FA8">
            <w:pPr>
              <w:pStyle w:val="TAH"/>
              <w:rPr>
                <w:rFonts w:cs="Arial"/>
              </w:rPr>
            </w:pPr>
            <w:r w:rsidRPr="00182233">
              <w:rPr>
                <w:rFonts w:cs="Arial"/>
              </w:rPr>
              <w:t>Value</w:t>
            </w:r>
          </w:p>
        </w:tc>
      </w:tr>
      <w:tr w:rsidR="0077054A" w:rsidRPr="00182233" w14:paraId="16C301B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C7D7379"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3C3F00D"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EDD0FBE" w14:textId="77777777" w:rsidR="0077054A" w:rsidRPr="00182233" w:rsidRDefault="0077054A" w:rsidP="00025FA8">
            <w:pPr>
              <w:pStyle w:val="TAC"/>
              <w:rPr>
                <w:rFonts w:cs="Arial"/>
              </w:rPr>
            </w:pPr>
            <w:r w:rsidRPr="00182233">
              <w:rPr>
                <w:rFonts w:cs="Arial"/>
              </w:rPr>
              <w:t>SR.1.1 TDD</w:t>
            </w:r>
          </w:p>
        </w:tc>
        <w:tc>
          <w:tcPr>
            <w:tcW w:w="483" w:type="pct"/>
            <w:tcBorders>
              <w:top w:val="single" w:sz="4" w:space="0" w:color="auto"/>
              <w:left w:val="single" w:sz="4" w:space="0" w:color="auto"/>
              <w:bottom w:val="single" w:sz="4" w:space="0" w:color="auto"/>
              <w:right w:val="single" w:sz="4" w:space="0" w:color="auto"/>
            </w:tcBorders>
          </w:tcPr>
          <w:p w14:paraId="41B1D0F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A9EDD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B15483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801EE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2F45B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0931CC2" w14:textId="77777777" w:rsidR="0077054A" w:rsidRPr="00182233" w:rsidRDefault="0077054A" w:rsidP="00025FA8">
            <w:pPr>
              <w:pStyle w:val="TAC"/>
              <w:rPr>
                <w:rFonts w:cs="Arial"/>
              </w:rPr>
            </w:pPr>
          </w:p>
        </w:tc>
      </w:tr>
      <w:tr w:rsidR="0077054A" w:rsidRPr="00182233" w14:paraId="601B827B"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224A28A"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627C6DA9"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5A87CAF4" w14:textId="77777777" w:rsidR="0077054A" w:rsidRPr="00182233" w:rsidRDefault="0077054A" w:rsidP="00025FA8">
            <w:pPr>
              <w:pStyle w:val="TAC"/>
              <w:rPr>
                <w:rFonts w:cs="Arial"/>
              </w:rPr>
            </w:pPr>
            <w:r w:rsidRPr="00182233">
              <w:rPr>
                <w:rFonts w:cs="Arial"/>
              </w:rPr>
              <w:t>10</w:t>
            </w:r>
          </w:p>
        </w:tc>
        <w:tc>
          <w:tcPr>
            <w:tcW w:w="483" w:type="pct"/>
            <w:tcBorders>
              <w:top w:val="single" w:sz="4" w:space="0" w:color="auto"/>
              <w:left w:val="single" w:sz="4" w:space="0" w:color="auto"/>
              <w:bottom w:val="single" w:sz="4" w:space="0" w:color="auto"/>
              <w:right w:val="single" w:sz="4" w:space="0" w:color="auto"/>
            </w:tcBorders>
          </w:tcPr>
          <w:p w14:paraId="2681D55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E18D1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EEB78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0449E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9501A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B6D6DD5" w14:textId="77777777" w:rsidR="0077054A" w:rsidRPr="00182233" w:rsidRDefault="0077054A" w:rsidP="00025FA8">
            <w:pPr>
              <w:pStyle w:val="TAC"/>
              <w:rPr>
                <w:rFonts w:cs="Arial"/>
              </w:rPr>
            </w:pPr>
          </w:p>
        </w:tc>
      </w:tr>
      <w:tr w:rsidR="0077054A" w:rsidRPr="00182233" w14:paraId="7C7C2B4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A699D80"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0CBF1CB"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B07DEBA" w14:textId="77777777" w:rsidR="0077054A" w:rsidRPr="00182233" w:rsidRDefault="0077054A" w:rsidP="00025FA8">
            <w:pPr>
              <w:pStyle w:val="TAC"/>
              <w:rPr>
                <w:rFonts w:cs="Arial"/>
                <w:strike/>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47F8413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EAA4F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9C6496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6F9DEF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EA68B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DC011EA" w14:textId="77777777" w:rsidR="0077054A" w:rsidRPr="00182233" w:rsidRDefault="0077054A" w:rsidP="00025FA8">
            <w:pPr>
              <w:pStyle w:val="TAC"/>
              <w:rPr>
                <w:rFonts w:cs="Arial"/>
              </w:rPr>
            </w:pPr>
          </w:p>
        </w:tc>
      </w:tr>
      <w:tr w:rsidR="0077054A" w:rsidRPr="00182233" w14:paraId="070B992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2943029" w14:textId="77777777"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4A085CC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DDB1302" w14:textId="77777777"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187504B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C43149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7A71A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65CF8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D6738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21B2949" w14:textId="77777777" w:rsidR="0077054A" w:rsidRPr="00182233" w:rsidRDefault="0077054A" w:rsidP="00025FA8">
            <w:pPr>
              <w:pStyle w:val="TAC"/>
              <w:rPr>
                <w:rFonts w:cs="Arial"/>
              </w:rPr>
            </w:pPr>
          </w:p>
        </w:tc>
      </w:tr>
      <w:tr w:rsidR="0077054A" w:rsidRPr="00182233" w14:paraId="6723A1C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300545F"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1EB1B87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22FECC6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F377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E3F80D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3FBA8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E302B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EBF92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2C127E1" w14:textId="77777777" w:rsidR="0077054A" w:rsidRPr="00182233" w:rsidRDefault="0077054A" w:rsidP="00025FA8">
            <w:pPr>
              <w:pStyle w:val="TAC"/>
              <w:rPr>
                <w:rFonts w:cs="Arial"/>
              </w:rPr>
            </w:pPr>
          </w:p>
        </w:tc>
      </w:tr>
      <w:tr w:rsidR="0077054A" w:rsidRPr="00182233" w14:paraId="085DA75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D0139BC"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1310CC39"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067761E7"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2CF3A16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84A98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67FB6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247F1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C2BE1E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A8556BF" w14:textId="77777777" w:rsidR="0077054A" w:rsidRPr="00182233" w:rsidRDefault="0077054A" w:rsidP="00025FA8">
            <w:pPr>
              <w:pStyle w:val="TAC"/>
              <w:rPr>
                <w:rFonts w:cs="Arial"/>
              </w:rPr>
            </w:pPr>
          </w:p>
        </w:tc>
      </w:tr>
      <w:tr w:rsidR="0077054A" w:rsidRPr="00182233" w14:paraId="09E9CA5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BE9992A"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1BA58A98"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38C2B4BF"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209CE0D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69C58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CBEC2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2FE7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CFA2C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BA3E735" w14:textId="77777777" w:rsidR="0077054A" w:rsidRPr="00182233" w:rsidRDefault="0077054A" w:rsidP="00025FA8">
            <w:pPr>
              <w:pStyle w:val="TAC"/>
              <w:rPr>
                <w:rFonts w:cs="Arial"/>
              </w:rPr>
            </w:pPr>
          </w:p>
        </w:tc>
      </w:tr>
      <w:tr w:rsidR="0077054A" w:rsidRPr="00182233" w14:paraId="079B6ED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903A58C" w14:textId="77777777" w:rsidR="0077054A" w:rsidRPr="00182233" w:rsidRDefault="0077054A" w:rsidP="00025FA8">
            <w:pPr>
              <w:pStyle w:val="TAL"/>
              <w:rPr>
                <w:rFonts w:cs="Arial"/>
              </w:rPr>
            </w:pPr>
            <w:r w:rsidRPr="00182233">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4BF2CC1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C8B8AB5" w14:textId="77777777" w:rsidR="0077054A" w:rsidRPr="00182233" w:rsidRDefault="0077054A" w:rsidP="00025FA8">
            <w:pPr>
              <w:pStyle w:val="TAC"/>
              <w:spacing w:line="254" w:lineRule="auto"/>
              <w:rPr>
                <w:rFonts w:cs="Arial"/>
                <w:lang w:eastAsia="zh-CN"/>
              </w:rPr>
            </w:pPr>
            <w:r w:rsidRPr="00182233">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055161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3E915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5A3D3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EAA6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0C93DC"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0910C8D" w14:textId="77777777" w:rsidR="0077054A" w:rsidRPr="00182233" w:rsidRDefault="0077054A" w:rsidP="00025FA8">
            <w:pPr>
              <w:pStyle w:val="TAC"/>
              <w:rPr>
                <w:rFonts w:cs="Arial"/>
              </w:rPr>
            </w:pPr>
          </w:p>
        </w:tc>
      </w:tr>
      <w:tr w:rsidR="0077054A" w:rsidRPr="00182233" w14:paraId="48A01E6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0F7097C"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5033D7C7"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FE9BF56"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55E42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28FC1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5BD9F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C6C4B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76238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83D0972" w14:textId="77777777" w:rsidR="0077054A" w:rsidRPr="00182233" w:rsidRDefault="0077054A" w:rsidP="00025FA8">
            <w:pPr>
              <w:pStyle w:val="TAC"/>
              <w:rPr>
                <w:rFonts w:cs="Arial"/>
              </w:rPr>
            </w:pPr>
          </w:p>
        </w:tc>
      </w:tr>
      <w:tr w:rsidR="0077054A" w:rsidRPr="00182233" w14:paraId="7EF8E6B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1BA190C"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1B5FC8D7"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4A88DA9"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114F770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95C08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06C57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D3483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6855C5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5343598" w14:textId="77777777" w:rsidR="0077054A" w:rsidRPr="00182233" w:rsidRDefault="0077054A" w:rsidP="00025FA8">
            <w:pPr>
              <w:pStyle w:val="TAC"/>
              <w:rPr>
                <w:rFonts w:cs="Arial"/>
              </w:rPr>
            </w:pPr>
          </w:p>
        </w:tc>
      </w:tr>
      <w:tr w:rsidR="0077054A" w:rsidRPr="00182233" w14:paraId="15CD4EA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DB7631B"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6F61C2DF"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47DCA78"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38CD0EF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C434D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B2BA91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01DB4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45EE1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CCAA94A" w14:textId="77777777" w:rsidR="0077054A" w:rsidRPr="00182233" w:rsidRDefault="0077054A" w:rsidP="00025FA8">
            <w:pPr>
              <w:pStyle w:val="TAC"/>
              <w:rPr>
                <w:rFonts w:cs="Arial"/>
              </w:rPr>
            </w:pPr>
          </w:p>
        </w:tc>
      </w:tr>
      <w:tr w:rsidR="0077054A" w:rsidRPr="00182233" w14:paraId="65016BF2"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050380A"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20828E68"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B9DFD28"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0705B37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C183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D493C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36F4B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57F72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CB05D8C" w14:textId="77777777" w:rsidR="0077054A" w:rsidRPr="00182233" w:rsidRDefault="0077054A" w:rsidP="00025FA8">
            <w:pPr>
              <w:pStyle w:val="TAC"/>
              <w:rPr>
                <w:rFonts w:cs="Arial"/>
              </w:rPr>
            </w:pPr>
          </w:p>
        </w:tc>
      </w:tr>
      <w:tr w:rsidR="0077054A" w:rsidRPr="00182233" w14:paraId="555A85F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2970393"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670DE0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3022176"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63CA8CE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C8C360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00DE7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6453A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EAEDC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4B02A7A" w14:textId="77777777" w:rsidR="0077054A" w:rsidRPr="00182233" w:rsidRDefault="0077054A" w:rsidP="00025FA8">
            <w:pPr>
              <w:pStyle w:val="TAC"/>
              <w:rPr>
                <w:rFonts w:cs="Arial"/>
              </w:rPr>
            </w:pPr>
          </w:p>
        </w:tc>
      </w:tr>
      <w:tr w:rsidR="0077054A" w:rsidRPr="00182233" w14:paraId="70DD825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CD1B03E"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636302C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86D83D9"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C67FE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C9EA9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E3A5E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160B01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50311C"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078AEFA" w14:textId="77777777" w:rsidR="0077054A" w:rsidRPr="00182233" w:rsidRDefault="0077054A" w:rsidP="00025FA8">
            <w:pPr>
              <w:pStyle w:val="TAC"/>
              <w:rPr>
                <w:rFonts w:cs="Arial"/>
              </w:rPr>
            </w:pPr>
          </w:p>
        </w:tc>
      </w:tr>
      <w:tr w:rsidR="0077054A" w:rsidRPr="00182233" w14:paraId="3E2D489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CDD1A90"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49510EE8"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45B5B937" w14:textId="59324191" w:rsidR="0077054A" w:rsidRPr="00182233" w:rsidRDefault="0077054A" w:rsidP="00025FA8">
            <w:pPr>
              <w:pStyle w:val="TAC"/>
              <w:spacing w:line="254" w:lineRule="auto"/>
              <w:rPr>
                <w:rFonts w:cs="Arial"/>
              </w:rPr>
            </w:pPr>
            <w:del w:id="42" w:author="zhixun tang-Mediatek" w:date="2020-04-07T15:20:00Z">
              <w:r w:rsidRPr="00182233" w:rsidDel="005069B7">
                <w:rPr>
                  <w:rFonts w:cs="Arial"/>
                  <w:lang w:eastAsia="zh-CN"/>
                </w:rPr>
                <w:delText>1864</w:delText>
              </w:r>
            </w:del>
            <w:ins w:id="43" w:author="zhixun tang-Mediatek" w:date="2020-04-07T15:20: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678F522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4EFCC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4445F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3E0A1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E164DC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8B3A0D2" w14:textId="77777777" w:rsidR="0077054A" w:rsidRPr="00182233" w:rsidRDefault="0077054A" w:rsidP="00025FA8">
            <w:pPr>
              <w:pStyle w:val="TAC"/>
              <w:rPr>
                <w:rFonts w:cs="Arial"/>
              </w:rPr>
            </w:pPr>
          </w:p>
        </w:tc>
      </w:tr>
      <w:tr w:rsidR="005069B7" w:rsidRPr="00182233" w14:paraId="48CFEECB" w14:textId="77777777" w:rsidTr="005069B7">
        <w:trPr>
          <w:jc w:val="center"/>
          <w:ins w:id="44" w:author="zhixun tang-Mediatek" w:date="2020-04-07T15:20:00Z"/>
        </w:trPr>
        <w:tc>
          <w:tcPr>
            <w:tcW w:w="1247" w:type="pct"/>
            <w:tcBorders>
              <w:top w:val="single" w:sz="4" w:space="0" w:color="auto"/>
              <w:left w:val="single" w:sz="4" w:space="0" w:color="auto"/>
              <w:bottom w:val="single" w:sz="4" w:space="0" w:color="auto"/>
              <w:right w:val="single" w:sz="4" w:space="0" w:color="auto"/>
            </w:tcBorders>
          </w:tcPr>
          <w:p w14:paraId="6FF37EB1" w14:textId="510CF3BE" w:rsidR="005069B7" w:rsidRPr="00182233" w:rsidRDefault="005069B7" w:rsidP="005069B7">
            <w:pPr>
              <w:pStyle w:val="TAL"/>
              <w:rPr>
                <w:ins w:id="45" w:author="zhixun tang-Mediatek" w:date="2020-04-07T15:20:00Z"/>
                <w:rFonts w:cs="Arial"/>
              </w:rPr>
            </w:pPr>
            <w:ins w:id="46" w:author="zhixun tang-Mediatek" w:date="2020-04-07T15:20: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6B503E1D" w14:textId="78EF937E" w:rsidR="005069B7" w:rsidRPr="00182233" w:rsidRDefault="005069B7" w:rsidP="005069B7">
            <w:pPr>
              <w:pStyle w:val="TAC"/>
              <w:rPr>
                <w:ins w:id="47" w:author="zhixun tang-Mediatek" w:date="2020-04-07T15:20:00Z"/>
                <w:rFonts w:cs="Arial"/>
              </w:rPr>
            </w:pPr>
            <w:ins w:id="48" w:author="zhixun tang-Mediatek" w:date="2020-04-07T15:20: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006BDB72" w14:textId="19FA2FF4" w:rsidR="005069B7" w:rsidRPr="00182233" w:rsidRDefault="005069B7" w:rsidP="005069B7">
            <w:pPr>
              <w:pStyle w:val="TAC"/>
              <w:spacing w:line="254" w:lineRule="auto"/>
              <w:rPr>
                <w:ins w:id="49" w:author="zhixun tang-Mediatek" w:date="2020-04-07T15:20:00Z"/>
                <w:rFonts w:cs="Arial"/>
                <w:lang w:eastAsia="zh-CN"/>
              </w:rPr>
            </w:pPr>
            <w:ins w:id="50" w:author="zhixun tang-Mediatek" w:date="2020-04-07T15:20: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44CE5019" w14:textId="77777777" w:rsidR="005069B7" w:rsidRPr="00182233" w:rsidRDefault="005069B7" w:rsidP="005069B7">
            <w:pPr>
              <w:pStyle w:val="TAC"/>
              <w:rPr>
                <w:ins w:id="51"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39E3A4F4" w14:textId="77777777" w:rsidR="005069B7" w:rsidRPr="00182233" w:rsidRDefault="005069B7" w:rsidP="005069B7">
            <w:pPr>
              <w:pStyle w:val="TAC"/>
              <w:rPr>
                <w:ins w:id="52"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6D3BE9B9" w14:textId="77777777" w:rsidR="005069B7" w:rsidRPr="00182233" w:rsidRDefault="005069B7" w:rsidP="005069B7">
            <w:pPr>
              <w:pStyle w:val="TAC"/>
              <w:rPr>
                <w:ins w:id="53"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2E824A2E" w14:textId="77777777" w:rsidR="005069B7" w:rsidRPr="00182233" w:rsidRDefault="005069B7" w:rsidP="005069B7">
            <w:pPr>
              <w:pStyle w:val="TAC"/>
              <w:rPr>
                <w:ins w:id="54"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576496CF" w14:textId="77777777" w:rsidR="005069B7" w:rsidRPr="00182233" w:rsidRDefault="005069B7" w:rsidP="005069B7">
            <w:pPr>
              <w:pStyle w:val="TAC"/>
              <w:rPr>
                <w:ins w:id="55" w:author="zhixun tang-Mediatek" w:date="2020-04-07T15:20:00Z"/>
                <w:rFonts w:cs="Arial"/>
              </w:rPr>
            </w:pPr>
          </w:p>
        </w:tc>
        <w:tc>
          <w:tcPr>
            <w:tcW w:w="480" w:type="pct"/>
            <w:tcBorders>
              <w:top w:val="single" w:sz="4" w:space="0" w:color="auto"/>
              <w:left w:val="single" w:sz="4" w:space="0" w:color="auto"/>
              <w:bottom w:val="single" w:sz="4" w:space="0" w:color="auto"/>
              <w:right w:val="single" w:sz="4" w:space="0" w:color="auto"/>
            </w:tcBorders>
          </w:tcPr>
          <w:p w14:paraId="48FA63B5" w14:textId="77777777" w:rsidR="005069B7" w:rsidRPr="00182233" w:rsidRDefault="005069B7" w:rsidP="005069B7">
            <w:pPr>
              <w:pStyle w:val="TAC"/>
              <w:rPr>
                <w:ins w:id="56" w:author="zhixun tang-Mediatek" w:date="2020-04-07T15:20:00Z"/>
                <w:rFonts w:cs="Arial"/>
              </w:rPr>
            </w:pPr>
          </w:p>
        </w:tc>
      </w:tr>
      <w:tr w:rsidR="0077054A" w:rsidRPr="00182233" w14:paraId="0615CFF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A47B54E"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5C035E5B"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847ADEA"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40E7B03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3600F6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3B27E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7681B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5B172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5952769" w14:textId="77777777" w:rsidR="0077054A" w:rsidRPr="00182233" w:rsidRDefault="0077054A" w:rsidP="00025FA8">
            <w:pPr>
              <w:pStyle w:val="TAC"/>
              <w:rPr>
                <w:rFonts w:cs="Arial"/>
              </w:rPr>
            </w:pPr>
          </w:p>
        </w:tc>
      </w:tr>
      <w:tr w:rsidR="0077054A" w:rsidRPr="00182233" w14:paraId="5B7C2F6C"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DD83B5B"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3B69D8DE"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6B18913"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3E4823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64F39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E1BFB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85DEB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BD4A7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8DEEECE" w14:textId="77777777" w:rsidR="0077054A" w:rsidRPr="00182233" w:rsidRDefault="0077054A" w:rsidP="00025FA8">
            <w:pPr>
              <w:pStyle w:val="TAC"/>
              <w:rPr>
                <w:rFonts w:cs="Arial"/>
              </w:rPr>
            </w:pPr>
          </w:p>
        </w:tc>
      </w:tr>
      <w:tr w:rsidR="0077054A" w:rsidRPr="00182233" w14:paraId="0926F4A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634333A"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 </w:t>
            </w:r>
          </w:p>
        </w:tc>
        <w:tc>
          <w:tcPr>
            <w:tcW w:w="376" w:type="pct"/>
            <w:tcBorders>
              <w:top w:val="single" w:sz="4" w:space="0" w:color="auto"/>
              <w:left w:val="single" w:sz="4" w:space="0" w:color="auto"/>
              <w:bottom w:val="single" w:sz="4" w:space="0" w:color="auto"/>
              <w:right w:val="single" w:sz="4" w:space="0" w:color="auto"/>
            </w:tcBorders>
            <w:hideMark/>
          </w:tcPr>
          <w:p w14:paraId="5B9E0E9C"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59A36F01" w14:textId="39990C72" w:rsidR="0077054A" w:rsidRPr="00182233" w:rsidRDefault="0077054A" w:rsidP="00025FA8">
            <w:pPr>
              <w:pStyle w:val="TAC"/>
              <w:spacing w:line="254" w:lineRule="auto"/>
              <w:rPr>
                <w:rFonts w:cs="Arial"/>
              </w:rPr>
            </w:pPr>
            <w:del w:id="57" w:author="zhixun tang-Mediatek" w:date="2020-04-07T15:20:00Z">
              <w:r w:rsidRPr="00182233" w:rsidDel="005069B7">
                <w:rPr>
                  <w:rFonts w:cs="Arial"/>
                  <w:lang w:eastAsia="zh-CN"/>
                </w:rPr>
                <w:delText>6048</w:delText>
              </w:r>
            </w:del>
            <w:ins w:id="58" w:author="zhixun tang-Mediatek" w:date="2020-04-07T15:20: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6DE66EA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2ED43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90A8A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A425D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4C115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44293A6" w14:textId="77777777" w:rsidR="0077054A" w:rsidRPr="00182233" w:rsidRDefault="0077054A" w:rsidP="00025FA8">
            <w:pPr>
              <w:pStyle w:val="TAC"/>
              <w:rPr>
                <w:rFonts w:cs="Arial"/>
              </w:rPr>
            </w:pPr>
          </w:p>
        </w:tc>
      </w:tr>
      <w:tr w:rsidR="005069B7" w:rsidRPr="00182233" w14:paraId="06EE0BAC" w14:textId="77777777" w:rsidTr="005069B7">
        <w:trPr>
          <w:jc w:val="center"/>
          <w:ins w:id="59" w:author="zhixun tang-Mediatek" w:date="2020-04-07T15:20:00Z"/>
        </w:trPr>
        <w:tc>
          <w:tcPr>
            <w:tcW w:w="1247" w:type="pct"/>
            <w:tcBorders>
              <w:top w:val="single" w:sz="4" w:space="0" w:color="auto"/>
              <w:left w:val="single" w:sz="4" w:space="0" w:color="auto"/>
              <w:bottom w:val="single" w:sz="4" w:space="0" w:color="auto"/>
              <w:right w:val="single" w:sz="4" w:space="0" w:color="auto"/>
            </w:tcBorders>
          </w:tcPr>
          <w:p w14:paraId="3BCC95F5" w14:textId="4411F2B2" w:rsidR="005069B7" w:rsidRPr="00182233" w:rsidRDefault="005069B7" w:rsidP="005069B7">
            <w:pPr>
              <w:pStyle w:val="TAL"/>
              <w:rPr>
                <w:ins w:id="60" w:author="zhixun tang-Mediatek" w:date="2020-04-07T15:20:00Z"/>
                <w:rFonts w:cs="Arial"/>
              </w:rPr>
            </w:pPr>
            <w:ins w:id="61" w:author="zhixun tang-Mediatek" w:date="2020-04-07T15:20: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62" w:author="zhixun tang-Mediatek" w:date="2020-04-09T15:01: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32A1A7A7" w14:textId="63524142" w:rsidR="005069B7" w:rsidRPr="00182233" w:rsidRDefault="005069B7" w:rsidP="005069B7">
            <w:pPr>
              <w:pStyle w:val="TAC"/>
              <w:rPr>
                <w:ins w:id="63" w:author="zhixun tang-Mediatek" w:date="2020-04-07T15:20:00Z"/>
                <w:rFonts w:cs="Arial"/>
              </w:rPr>
            </w:pPr>
            <w:ins w:id="64" w:author="zhixun tang-Mediatek" w:date="2020-04-07T15:20: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7EA98EBA" w14:textId="659E5C76" w:rsidR="005069B7" w:rsidRPr="00182233" w:rsidRDefault="005069B7" w:rsidP="005069B7">
            <w:pPr>
              <w:pStyle w:val="TAC"/>
              <w:spacing w:line="254" w:lineRule="auto"/>
              <w:rPr>
                <w:ins w:id="65" w:author="zhixun tang-Mediatek" w:date="2020-04-07T15:20:00Z"/>
                <w:rFonts w:cs="Arial"/>
                <w:lang w:eastAsia="zh-CN"/>
              </w:rPr>
            </w:pPr>
            <w:ins w:id="66" w:author="zhixun tang-Mediatek" w:date="2020-04-07T15:20: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49D56656" w14:textId="77777777" w:rsidR="005069B7" w:rsidRPr="00182233" w:rsidRDefault="005069B7" w:rsidP="005069B7">
            <w:pPr>
              <w:pStyle w:val="TAC"/>
              <w:rPr>
                <w:ins w:id="67"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1AC3D952" w14:textId="77777777" w:rsidR="005069B7" w:rsidRPr="00182233" w:rsidRDefault="005069B7" w:rsidP="005069B7">
            <w:pPr>
              <w:pStyle w:val="TAC"/>
              <w:rPr>
                <w:ins w:id="68"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6674DDBA" w14:textId="77777777" w:rsidR="005069B7" w:rsidRPr="00182233" w:rsidRDefault="005069B7" w:rsidP="005069B7">
            <w:pPr>
              <w:pStyle w:val="TAC"/>
              <w:rPr>
                <w:ins w:id="69"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2C6B1897" w14:textId="77777777" w:rsidR="005069B7" w:rsidRPr="00182233" w:rsidRDefault="005069B7" w:rsidP="005069B7">
            <w:pPr>
              <w:pStyle w:val="TAC"/>
              <w:rPr>
                <w:ins w:id="70"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239B218A" w14:textId="77777777" w:rsidR="005069B7" w:rsidRPr="00182233" w:rsidRDefault="005069B7" w:rsidP="005069B7">
            <w:pPr>
              <w:pStyle w:val="TAC"/>
              <w:rPr>
                <w:ins w:id="71" w:author="zhixun tang-Mediatek" w:date="2020-04-07T15:20:00Z"/>
                <w:rFonts w:cs="Arial"/>
              </w:rPr>
            </w:pPr>
          </w:p>
        </w:tc>
        <w:tc>
          <w:tcPr>
            <w:tcW w:w="480" w:type="pct"/>
            <w:tcBorders>
              <w:top w:val="single" w:sz="4" w:space="0" w:color="auto"/>
              <w:left w:val="single" w:sz="4" w:space="0" w:color="auto"/>
              <w:bottom w:val="single" w:sz="4" w:space="0" w:color="auto"/>
              <w:right w:val="single" w:sz="4" w:space="0" w:color="auto"/>
            </w:tcBorders>
          </w:tcPr>
          <w:p w14:paraId="116265F4" w14:textId="77777777" w:rsidR="005069B7" w:rsidRPr="00182233" w:rsidRDefault="005069B7" w:rsidP="005069B7">
            <w:pPr>
              <w:pStyle w:val="TAC"/>
              <w:rPr>
                <w:ins w:id="72" w:author="zhixun tang-Mediatek" w:date="2020-04-07T15:20:00Z"/>
                <w:rFonts w:cs="Arial"/>
              </w:rPr>
            </w:pPr>
          </w:p>
        </w:tc>
      </w:tr>
      <w:tr w:rsidR="0077054A" w:rsidRPr="00182233" w14:paraId="56362CC3"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683E6EF"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7D3F30DE"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7C42B0E0"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258887E0" w14:textId="2E1AE098"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73" w:author="zhixun tang-Mediatek" w:date="2020-04-07T15:20:00Z">
              <w:r w:rsidRPr="00182233" w:rsidDel="005069B7">
                <w:rPr>
                  <w:rFonts w:cs="Arial"/>
                </w:rPr>
                <w:delText>1</w:delText>
              </w:r>
            </w:del>
            <w:ins w:id="74" w:author="zhixun tang-Mediatek" w:date="2020-04-07T15:20:00Z">
              <w:r w:rsidR="005069B7">
                <w:rPr>
                  <w:rFonts w:cs="Arial"/>
                </w:rPr>
                <w:t>2</w:t>
              </w:r>
            </w:ins>
            <w:r w:rsidRPr="00182233">
              <w:rPr>
                <w:rFonts w:cs="Arial"/>
              </w:rPr>
              <w:t>.</w:t>
            </w:r>
          </w:p>
          <w:p w14:paraId="686ECE14" w14:textId="77777777" w:rsidR="0077054A" w:rsidRDefault="0077054A" w:rsidP="00025FA8">
            <w:pPr>
              <w:pStyle w:val="TAN"/>
              <w:rPr>
                <w:ins w:id="75"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01D151A7" w14:textId="7DE4B399" w:rsidR="009F481C" w:rsidRPr="00182233" w:rsidRDefault="009F481C" w:rsidP="00025FA8">
            <w:pPr>
              <w:pStyle w:val="TAN"/>
              <w:rPr>
                <w:rFonts w:cs="Arial"/>
              </w:rPr>
            </w:pPr>
            <w:ins w:id="76"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77601E6A" w14:textId="77777777" w:rsidR="0077054A" w:rsidRPr="00182233" w:rsidRDefault="0077054A" w:rsidP="0077054A">
      <w:pPr>
        <w:rPr>
          <w:rFonts w:eastAsia="MS Mincho"/>
        </w:rPr>
      </w:pPr>
    </w:p>
    <w:p w14:paraId="3D7BB6BA" w14:textId="77777777" w:rsidR="0077054A" w:rsidRPr="00182233" w:rsidRDefault="0077054A" w:rsidP="0077054A">
      <w:pPr>
        <w:pStyle w:val="TH"/>
      </w:pPr>
      <w:r w:rsidRPr="00182233">
        <w:lastRenderedPageBreak/>
        <w:t>Table A.3.1.1.1-2: PDSCH Reference Measurement Channels for SCS=</w:t>
      </w:r>
      <w:proofErr w:type="gramStart"/>
      <w:r w:rsidRPr="00182233">
        <w:t>30kHz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6E66CD0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E1DDEE7"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6AFD1BE2"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0B239063" w14:textId="77777777" w:rsidR="0077054A" w:rsidRPr="00182233" w:rsidRDefault="0077054A" w:rsidP="00025FA8">
            <w:pPr>
              <w:pStyle w:val="TAH"/>
              <w:rPr>
                <w:rFonts w:cs="Arial"/>
              </w:rPr>
            </w:pPr>
            <w:r w:rsidRPr="00182233">
              <w:rPr>
                <w:rFonts w:cs="Arial"/>
              </w:rPr>
              <w:t>Value</w:t>
            </w:r>
          </w:p>
        </w:tc>
      </w:tr>
      <w:tr w:rsidR="0077054A" w:rsidRPr="00182233" w14:paraId="0714B317"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8D36B30"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61C409BF"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8B6C139" w14:textId="77777777" w:rsidR="0077054A" w:rsidRPr="00182233" w:rsidRDefault="0077054A" w:rsidP="00025FA8">
            <w:pPr>
              <w:pStyle w:val="TAC"/>
              <w:rPr>
                <w:rFonts w:cs="Arial"/>
              </w:rPr>
            </w:pPr>
            <w:r w:rsidRPr="00182233">
              <w:rPr>
                <w:rFonts w:cs="Arial"/>
              </w:rPr>
              <w:t>SR.2.1 TDD</w:t>
            </w:r>
          </w:p>
        </w:tc>
        <w:tc>
          <w:tcPr>
            <w:tcW w:w="483" w:type="pct"/>
            <w:tcBorders>
              <w:top w:val="single" w:sz="4" w:space="0" w:color="auto"/>
              <w:left w:val="single" w:sz="4" w:space="0" w:color="auto"/>
              <w:bottom w:val="single" w:sz="4" w:space="0" w:color="auto"/>
              <w:right w:val="single" w:sz="4" w:space="0" w:color="auto"/>
            </w:tcBorders>
          </w:tcPr>
          <w:p w14:paraId="561F839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07460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16CAD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7098C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A31CF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79AC216" w14:textId="77777777" w:rsidR="0077054A" w:rsidRPr="00182233" w:rsidRDefault="0077054A" w:rsidP="00025FA8">
            <w:pPr>
              <w:pStyle w:val="TAC"/>
              <w:rPr>
                <w:rFonts w:cs="Arial"/>
              </w:rPr>
            </w:pPr>
          </w:p>
        </w:tc>
      </w:tr>
      <w:tr w:rsidR="0077054A" w:rsidRPr="00182233" w14:paraId="50B36D1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0273ED0"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3CA19A03"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1E9E46E0" w14:textId="77777777" w:rsidR="0077054A" w:rsidRPr="00182233" w:rsidRDefault="0077054A" w:rsidP="00025FA8">
            <w:pPr>
              <w:pStyle w:val="TAC"/>
              <w:rPr>
                <w:rFonts w:cs="Arial"/>
                <w:lang w:eastAsia="zh-CN"/>
              </w:rPr>
            </w:pPr>
            <w:r w:rsidRPr="00182233">
              <w:rPr>
                <w:rFonts w:cs="Arial"/>
                <w:lang w:eastAsia="zh-CN"/>
              </w:rPr>
              <w:t>40</w:t>
            </w:r>
          </w:p>
        </w:tc>
        <w:tc>
          <w:tcPr>
            <w:tcW w:w="483" w:type="pct"/>
            <w:tcBorders>
              <w:top w:val="single" w:sz="4" w:space="0" w:color="auto"/>
              <w:left w:val="single" w:sz="4" w:space="0" w:color="auto"/>
              <w:bottom w:val="single" w:sz="4" w:space="0" w:color="auto"/>
              <w:right w:val="single" w:sz="4" w:space="0" w:color="auto"/>
            </w:tcBorders>
          </w:tcPr>
          <w:p w14:paraId="3911B46D"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743842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319BB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309E4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34733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935D183" w14:textId="77777777" w:rsidR="0077054A" w:rsidRPr="00182233" w:rsidRDefault="0077054A" w:rsidP="00025FA8">
            <w:pPr>
              <w:pStyle w:val="TAC"/>
              <w:rPr>
                <w:rFonts w:cs="Arial"/>
              </w:rPr>
            </w:pPr>
          </w:p>
        </w:tc>
      </w:tr>
      <w:tr w:rsidR="0077054A" w:rsidRPr="00182233" w14:paraId="5A4298A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E6C4D9E"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BEA6676"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A69A253" w14:textId="77777777" w:rsidR="0077054A" w:rsidRPr="00182233" w:rsidRDefault="0077054A" w:rsidP="00025FA8">
            <w:pPr>
              <w:pStyle w:val="TAC"/>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6184FB87"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45B25EC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6EAF85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46321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2FB97CF"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8FBADAD" w14:textId="77777777" w:rsidR="0077054A" w:rsidRPr="00182233" w:rsidRDefault="0077054A" w:rsidP="00025FA8">
            <w:pPr>
              <w:pStyle w:val="TAC"/>
              <w:rPr>
                <w:rFonts w:cs="Arial"/>
              </w:rPr>
            </w:pPr>
          </w:p>
        </w:tc>
      </w:tr>
      <w:tr w:rsidR="0077054A" w:rsidRPr="00182233" w14:paraId="502E149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7E6C0C4" w14:textId="77777777"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A7DFC56"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E4666FA" w14:textId="77777777"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DE968D9"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E68397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F71E5D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8B784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2B39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B0028E7" w14:textId="77777777" w:rsidR="0077054A" w:rsidRPr="00182233" w:rsidRDefault="0077054A" w:rsidP="00025FA8">
            <w:pPr>
              <w:pStyle w:val="TAC"/>
              <w:rPr>
                <w:rFonts w:cs="Arial"/>
              </w:rPr>
            </w:pPr>
          </w:p>
        </w:tc>
      </w:tr>
      <w:tr w:rsidR="0077054A" w:rsidRPr="00182233" w14:paraId="2814CB97"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2D8A346"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1BFC73AC"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3EEE4CA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FF5AD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4DB2F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D7900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0BD8F1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327862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E52585E" w14:textId="77777777" w:rsidR="0077054A" w:rsidRPr="00182233" w:rsidRDefault="0077054A" w:rsidP="00025FA8">
            <w:pPr>
              <w:pStyle w:val="TAC"/>
              <w:rPr>
                <w:rFonts w:cs="Arial"/>
              </w:rPr>
            </w:pPr>
          </w:p>
        </w:tc>
      </w:tr>
      <w:tr w:rsidR="0077054A" w:rsidRPr="00182233" w14:paraId="09F8DBD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0D33799"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0208B6F6"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235FAEB2"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28BDA66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A58FB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863DB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FA42B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3DF1B6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12B6CC6" w14:textId="77777777" w:rsidR="0077054A" w:rsidRPr="00182233" w:rsidRDefault="0077054A" w:rsidP="00025FA8">
            <w:pPr>
              <w:pStyle w:val="TAC"/>
              <w:rPr>
                <w:rFonts w:cs="Arial"/>
              </w:rPr>
            </w:pPr>
          </w:p>
        </w:tc>
      </w:tr>
      <w:tr w:rsidR="0077054A" w:rsidRPr="00182233" w14:paraId="4DEBC0B7"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B16C73C"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23E61381"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4C86F303" w14:textId="77777777" w:rsidR="0077054A" w:rsidRPr="00182233" w:rsidRDefault="0077054A" w:rsidP="00025FA8">
            <w:pPr>
              <w:pStyle w:val="TAC"/>
              <w:spacing w:line="254" w:lineRule="auto"/>
              <w:rPr>
                <w:rFonts w:cs="Arial"/>
                <w:lang w:eastAsia="zh-CN"/>
              </w:rPr>
            </w:pPr>
            <w:r w:rsidRPr="00182233">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14:paraId="702587F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ADCF7D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A1C3A6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F8AE9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A4FEE9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781E99A" w14:textId="77777777" w:rsidR="0077054A" w:rsidRPr="00182233" w:rsidRDefault="0077054A" w:rsidP="00025FA8">
            <w:pPr>
              <w:pStyle w:val="TAC"/>
              <w:rPr>
                <w:rFonts w:cs="Arial"/>
              </w:rPr>
            </w:pPr>
          </w:p>
        </w:tc>
      </w:tr>
      <w:tr w:rsidR="0077054A" w:rsidRPr="00182233" w14:paraId="1DF82B3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84D0B6A" w14:textId="77777777" w:rsidR="0077054A" w:rsidRPr="00182233" w:rsidRDefault="0077054A" w:rsidP="00025FA8">
            <w:pPr>
              <w:pStyle w:val="TAL"/>
              <w:rPr>
                <w:rFonts w:cs="Arial"/>
              </w:rPr>
            </w:pPr>
            <w:r w:rsidRPr="00182233">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6EBBC0A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3DB2DD3" w14:textId="77777777" w:rsidR="0077054A" w:rsidRPr="00182233" w:rsidRDefault="0077054A" w:rsidP="00025FA8">
            <w:pPr>
              <w:pStyle w:val="TAC"/>
              <w:spacing w:line="254" w:lineRule="auto"/>
              <w:rPr>
                <w:rFonts w:cs="Arial"/>
                <w:lang w:eastAsia="zh-CN"/>
              </w:rPr>
            </w:pPr>
            <w:r w:rsidRPr="00182233">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A79B91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BD8A9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7B367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5E4A0F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FFC64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5663B27" w14:textId="77777777" w:rsidR="0077054A" w:rsidRPr="00182233" w:rsidRDefault="0077054A" w:rsidP="00025FA8">
            <w:pPr>
              <w:pStyle w:val="TAC"/>
              <w:rPr>
                <w:rFonts w:cs="Arial"/>
              </w:rPr>
            </w:pPr>
          </w:p>
        </w:tc>
      </w:tr>
      <w:tr w:rsidR="0077054A" w:rsidRPr="00182233" w14:paraId="0935037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49E09CF"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4DEB329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3000C37"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43E1798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BFF872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EFF67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CE5E1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FD4B3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F3A434F" w14:textId="77777777" w:rsidR="0077054A" w:rsidRPr="00182233" w:rsidRDefault="0077054A" w:rsidP="00025FA8">
            <w:pPr>
              <w:pStyle w:val="TAC"/>
              <w:rPr>
                <w:rFonts w:cs="Arial"/>
              </w:rPr>
            </w:pPr>
          </w:p>
        </w:tc>
      </w:tr>
      <w:tr w:rsidR="0077054A" w:rsidRPr="00182233" w14:paraId="1D129CC2"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1D3D1CA"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4624042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EBF4658"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AFA8E7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372AE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753C4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09551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6EC956"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42EA8E8" w14:textId="77777777" w:rsidR="0077054A" w:rsidRPr="00182233" w:rsidRDefault="0077054A" w:rsidP="00025FA8">
            <w:pPr>
              <w:pStyle w:val="TAC"/>
              <w:rPr>
                <w:rFonts w:cs="Arial"/>
              </w:rPr>
            </w:pPr>
          </w:p>
        </w:tc>
      </w:tr>
      <w:tr w:rsidR="0077054A" w:rsidRPr="00182233" w14:paraId="244E64C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E147519"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21DD29E2"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C9C88DC"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5C3B3DE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C1D86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979DF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93EF8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5A313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21E0264" w14:textId="77777777" w:rsidR="0077054A" w:rsidRPr="00182233" w:rsidRDefault="0077054A" w:rsidP="00025FA8">
            <w:pPr>
              <w:pStyle w:val="TAC"/>
              <w:rPr>
                <w:rFonts w:cs="Arial"/>
              </w:rPr>
            </w:pPr>
          </w:p>
        </w:tc>
      </w:tr>
      <w:tr w:rsidR="0077054A" w:rsidRPr="00182233" w14:paraId="173A48C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E7D3E2C"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55C6FEF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E2F3F30"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0597F3E6"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17481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A3136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2CDA3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7BB8056"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F374AB8" w14:textId="77777777" w:rsidR="0077054A" w:rsidRPr="00182233" w:rsidRDefault="0077054A" w:rsidP="00025FA8">
            <w:pPr>
              <w:pStyle w:val="TAC"/>
              <w:rPr>
                <w:rFonts w:cs="Arial"/>
              </w:rPr>
            </w:pPr>
          </w:p>
        </w:tc>
      </w:tr>
      <w:tr w:rsidR="0077054A" w:rsidRPr="00182233" w14:paraId="744D362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2064B77"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3689D9E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179BCFF"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16547E6C"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4282AB6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F69B2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AA45D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45FE7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F3F8E91" w14:textId="77777777" w:rsidR="0077054A" w:rsidRPr="00182233" w:rsidRDefault="0077054A" w:rsidP="00025FA8">
            <w:pPr>
              <w:pStyle w:val="TAC"/>
              <w:rPr>
                <w:rFonts w:cs="Arial"/>
              </w:rPr>
            </w:pPr>
          </w:p>
        </w:tc>
      </w:tr>
      <w:tr w:rsidR="0077054A" w:rsidRPr="00182233" w14:paraId="4E96AC95"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12267BB"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2FF23F6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B767341"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A3090F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435C2B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7C042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B7466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156E4F"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C3594B5" w14:textId="77777777" w:rsidR="0077054A" w:rsidRPr="00182233" w:rsidRDefault="0077054A" w:rsidP="00025FA8">
            <w:pPr>
              <w:pStyle w:val="TAC"/>
              <w:rPr>
                <w:rFonts w:cs="Arial"/>
              </w:rPr>
            </w:pPr>
          </w:p>
        </w:tc>
      </w:tr>
      <w:tr w:rsidR="0077054A" w:rsidRPr="00182233" w14:paraId="213B29F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567BF40"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7820BC09"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1ADA918B" w14:textId="4FE615B7" w:rsidR="0077054A" w:rsidRPr="00182233" w:rsidRDefault="0077054A" w:rsidP="00025FA8">
            <w:pPr>
              <w:pStyle w:val="TAC"/>
              <w:spacing w:line="254" w:lineRule="auto"/>
              <w:rPr>
                <w:rFonts w:cs="Arial"/>
              </w:rPr>
            </w:pPr>
            <w:del w:id="77" w:author="zhixun tang-Mediatek" w:date="2020-04-07T15:21:00Z">
              <w:r w:rsidRPr="00182233" w:rsidDel="005069B7">
                <w:rPr>
                  <w:rFonts w:cs="Arial"/>
                  <w:lang w:eastAsia="zh-CN"/>
                </w:rPr>
                <w:delText>1864</w:delText>
              </w:r>
            </w:del>
            <w:ins w:id="78" w:author="zhixun tang-Mediatek" w:date="2020-04-07T15:21: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4E0E471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CAA6D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6F12E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9359D8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E9544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A531AE2" w14:textId="77777777" w:rsidR="0077054A" w:rsidRPr="00182233" w:rsidRDefault="0077054A" w:rsidP="00025FA8">
            <w:pPr>
              <w:pStyle w:val="TAC"/>
              <w:rPr>
                <w:rFonts w:cs="Arial"/>
              </w:rPr>
            </w:pPr>
          </w:p>
        </w:tc>
      </w:tr>
      <w:tr w:rsidR="005069B7" w:rsidRPr="00182233" w14:paraId="14CA9F3F" w14:textId="77777777" w:rsidTr="005069B7">
        <w:trPr>
          <w:jc w:val="center"/>
          <w:ins w:id="79" w:author="zhixun tang-Mediatek" w:date="2020-04-07T15:21:00Z"/>
        </w:trPr>
        <w:tc>
          <w:tcPr>
            <w:tcW w:w="1247" w:type="pct"/>
            <w:tcBorders>
              <w:top w:val="single" w:sz="4" w:space="0" w:color="auto"/>
              <w:left w:val="single" w:sz="4" w:space="0" w:color="auto"/>
              <w:bottom w:val="single" w:sz="4" w:space="0" w:color="auto"/>
              <w:right w:val="single" w:sz="4" w:space="0" w:color="auto"/>
            </w:tcBorders>
          </w:tcPr>
          <w:p w14:paraId="2F5CD682" w14:textId="0E48A642" w:rsidR="005069B7" w:rsidRPr="00182233" w:rsidRDefault="005069B7" w:rsidP="005069B7">
            <w:pPr>
              <w:pStyle w:val="TAL"/>
              <w:rPr>
                <w:ins w:id="80" w:author="zhixun tang-Mediatek" w:date="2020-04-07T15:21:00Z"/>
                <w:rFonts w:cs="Arial"/>
              </w:rPr>
            </w:pPr>
            <w:ins w:id="81" w:author="zhixun tang-Mediatek" w:date="2020-04-07T15:2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179E159E" w14:textId="141EF0FF" w:rsidR="005069B7" w:rsidRPr="00182233" w:rsidRDefault="005069B7" w:rsidP="005069B7">
            <w:pPr>
              <w:pStyle w:val="TAC"/>
              <w:rPr>
                <w:ins w:id="82" w:author="zhixun tang-Mediatek" w:date="2020-04-07T15:21:00Z"/>
                <w:rFonts w:cs="Arial"/>
              </w:rPr>
            </w:pPr>
            <w:ins w:id="83" w:author="zhixun tang-Mediatek" w:date="2020-04-07T15:2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26B00074" w14:textId="021010E6" w:rsidR="005069B7" w:rsidRPr="00182233" w:rsidRDefault="005069B7" w:rsidP="005069B7">
            <w:pPr>
              <w:pStyle w:val="TAC"/>
              <w:spacing w:line="254" w:lineRule="auto"/>
              <w:rPr>
                <w:ins w:id="84" w:author="zhixun tang-Mediatek" w:date="2020-04-07T15:21:00Z"/>
                <w:rFonts w:cs="Arial"/>
                <w:lang w:eastAsia="zh-CN"/>
              </w:rPr>
            </w:pPr>
            <w:ins w:id="85" w:author="zhixun tang-Mediatek" w:date="2020-04-07T15:21: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490E2281" w14:textId="77777777" w:rsidR="005069B7" w:rsidRPr="00182233" w:rsidRDefault="005069B7" w:rsidP="005069B7">
            <w:pPr>
              <w:pStyle w:val="TAC"/>
              <w:rPr>
                <w:ins w:id="86"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E4E89D4" w14:textId="77777777" w:rsidR="005069B7" w:rsidRPr="00182233" w:rsidRDefault="005069B7" w:rsidP="005069B7">
            <w:pPr>
              <w:pStyle w:val="TAC"/>
              <w:rPr>
                <w:ins w:id="87"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660A511F" w14:textId="77777777" w:rsidR="005069B7" w:rsidRPr="00182233" w:rsidRDefault="005069B7" w:rsidP="005069B7">
            <w:pPr>
              <w:pStyle w:val="TAC"/>
              <w:rPr>
                <w:ins w:id="88"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4D6FA90" w14:textId="77777777" w:rsidR="005069B7" w:rsidRPr="00182233" w:rsidRDefault="005069B7" w:rsidP="005069B7">
            <w:pPr>
              <w:pStyle w:val="TAC"/>
              <w:rPr>
                <w:ins w:id="89"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6573A28" w14:textId="77777777" w:rsidR="005069B7" w:rsidRPr="00182233" w:rsidRDefault="005069B7" w:rsidP="005069B7">
            <w:pPr>
              <w:pStyle w:val="TAC"/>
              <w:rPr>
                <w:ins w:id="90" w:author="zhixun tang-Mediatek" w:date="2020-04-07T15:21:00Z"/>
                <w:rFonts w:cs="Arial"/>
              </w:rPr>
            </w:pPr>
          </w:p>
        </w:tc>
        <w:tc>
          <w:tcPr>
            <w:tcW w:w="480" w:type="pct"/>
            <w:tcBorders>
              <w:top w:val="single" w:sz="4" w:space="0" w:color="auto"/>
              <w:left w:val="single" w:sz="4" w:space="0" w:color="auto"/>
              <w:bottom w:val="single" w:sz="4" w:space="0" w:color="auto"/>
              <w:right w:val="single" w:sz="4" w:space="0" w:color="auto"/>
            </w:tcBorders>
          </w:tcPr>
          <w:p w14:paraId="4B5EF42F" w14:textId="77777777" w:rsidR="005069B7" w:rsidRPr="00182233" w:rsidRDefault="005069B7" w:rsidP="005069B7">
            <w:pPr>
              <w:pStyle w:val="TAC"/>
              <w:rPr>
                <w:ins w:id="91" w:author="zhixun tang-Mediatek" w:date="2020-04-07T15:21:00Z"/>
                <w:rFonts w:cs="Arial"/>
              </w:rPr>
            </w:pPr>
          </w:p>
        </w:tc>
      </w:tr>
      <w:tr w:rsidR="0077054A" w:rsidRPr="00182233" w14:paraId="1FDEEE9C"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5C4D438"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1B0E681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2BC5563"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5E246352"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5032F0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2F40F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DCD48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D2BFE6"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F18A781" w14:textId="77777777" w:rsidR="0077054A" w:rsidRPr="00182233" w:rsidRDefault="0077054A" w:rsidP="00025FA8">
            <w:pPr>
              <w:pStyle w:val="TAC"/>
              <w:rPr>
                <w:rFonts w:cs="Arial"/>
              </w:rPr>
            </w:pPr>
          </w:p>
        </w:tc>
      </w:tr>
      <w:tr w:rsidR="0077054A" w:rsidRPr="00182233" w14:paraId="4724D64A"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6749C21"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0296867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3B05878"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F3ECF0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98614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D8F42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1C473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0E45C1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3AE0C91" w14:textId="77777777" w:rsidR="0077054A" w:rsidRPr="00182233" w:rsidRDefault="0077054A" w:rsidP="00025FA8">
            <w:pPr>
              <w:pStyle w:val="TAC"/>
              <w:rPr>
                <w:rFonts w:cs="Arial"/>
              </w:rPr>
            </w:pPr>
          </w:p>
        </w:tc>
      </w:tr>
      <w:tr w:rsidR="0077054A" w:rsidRPr="00182233" w14:paraId="70F4C09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B3DB6E3"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399E12C8"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0043674A" w14:textId="36FE29B2" w:rsidR="0077054A" w:rsidRPr="00182233" w:rsidRDefault="0077054A" w:rsidP="00025FA8">
            <w:pPr>
              <w:pStyle w:val="TAC"/>
              <w:spacing w:line="254" w:lineRule="auto"/>
              <w:rPr>
                <w:rFonts w:cs="Arial"/>
              </w:rPr>
            </w:pPr>
            <w:del w:id="92" w:author="zhixun tang-Mediatek" w:date="2020-04-07T15:21:00Z">
              <w:r w:rsidRPr="00182233" w:rsidDel="005069B7">
                <w:rPr>
                  <w:rFonts w:cs="Arial"/>
                  <w:lang w:eastAsia="zh-CN"/>
                </w:rPr>
                <w:delText>6048</w:delText>
              </w:r>
            </w:del>
            <w:ins w:id="93" w:author="zhixun tang-Mediatek" w:date="2020-04-07T15:21: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34DE333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5E7FD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35B6DA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58AF7A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4CE81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4717DD2" w14:textId="77777777" w:rsidR="0077054A" w:rsidRPr="00182233" w:rsidRDefault="0077054A" w:rsidP="00025FA8">
            <w:pPr>
              <w:pStyle w:val="TAC"/>
              <w:rPr>
                <w:rFonts w:cs="Arial"/>
              </w:rPr>
            </w:pPr>
          </w:p>
        </w:tc>
      </w:tr>
      <w:tr w:rsidR="005069B7" w:rsidRPr="00182233" w14:paraId="1BB6D3B0" w14:textId="77777777" w:rsidTr="005069B7">
        <w:trPr>
          <w:jc w:val="center"/>
          <w:ins w:id="94" w:author="zhixun tang-Mediatek" w:date="2020-04-07T15:21:00Z"/>
        </w:trPr>
        <w:tc>
          <w:tcPr>
            <w:tcW w:w="1247" w:type="pct"/>
            <w:tcBorders>
              <w:top w:val="single" w:sz="4" w:space="0" w:color="auto"/>
              <w:left w:val="single" w:sz="4" w:space="0" w:color="auto"/>
              <w:bottom w:val="single" w:sz="4" w:space="0" w:color="auto"/>
              <w:right w:val="single" w:sz="4" w:space="0" w:color="auto"/>
            </w:tcBorders>
          </w:tcPr>
          <w:p w14:paraId="56612CA4" w14:textId="14018EFB" w:rsidR="005069B7" w:rsidRPr="00182233" w:rsidRDefault="005069B7" w:rsidP="005069B7">
            <w:pPr>
              <w:pStyle w:val="TAL"/>
              <w:rPr>
                <w:ins w:id="95" w:author="zhixun tang-Mediatek" w:date="2020-04-07T15:21:00Z"/>
                <w:rFonts w:cs="Arial"/>
              </w:rPr>
            </w:pPr>
            <w:ins w:id="96" w:author="zhixun tang-Mediatek" w:date="2020-04-07T15:2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97" w:author="zhixun tang-Mediatek" w:date="2020-04-09T15:01: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68FA83CA" w14:textId="4B39B273" w:rsidR="005069B7" w:rsidRPr="00182233" w:rsidRDefault="005069B7" w:rsidP="005069B7">
            <w:pPr>
              <w:pStyle w:val="TAC"/>
              <w:rPr>
                <w:ins w:id="98" w:author="zhixun tang-Mediatek" w:date="2020-04-07T15:21:00Z"/>
                <w:rFonts w:cs="Arial"/>
              </w:rPr>
            </w:pPr>
            <w:ins w:id="99" w:author="zhixun tang-Mediatek" w:date="2020-04-07T15:2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6D9ED205" w14:textId="7F7FD5CB" w:rsidR="005069B7" w:rsidRPr="00182233" w:rsidRDefault="005069B7" w:rsidP="005069B7">
            <w:pPr>
              <w:pStyle w:val="TAC"/>
              <w:spacing w:line="254" w:lineRule="auto"/>
              <w:rPr>
                <w:ins w:id="100" w:author="zhixun tang-Mediatek" w:date="2020-04-07T15:21:00Z"/>
                <w:rFonts w:cs="Arial"/>
                <w:lang w:eastAsia="zh-CN"/>
              </w:rPr>
            </w:pPr>
            <w:ins w:id="101" w:author="zhixun tang-Mediatek" w:date="2020-04-07T15:21: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00EBEA67" w14:textId="77777777" w:rsidR="005069B7" w:rsidRPr="00182233" w:rsidRDefault="005069B7" w:rsidP="005069B7">
            <w:pPr>
              <w:pStyle w:val="TAC"/>
              <w:rPr>
                <w:ins w:id="102"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758C2A23" w14:textId="77777777" w:rsidR="005069B7" w:rsidRPr="00182233" w:rsidRDefault="005069B7" w:rsidP="005069B7">
            <w:pPr>
              <w:pStyle w:val="TAC"/>
              <w:rPr>
                <w:ins w:id="103"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1D396DD0" w14:textId="77777777" w:rsidR="005069B7" w:rsidRPr="00182233" w:rsidRDefault="005069B7" w:rsidP="005069B7">
            <w:pPr>
              <w:pStyle w:val="TAC"/>
              <w:rPr>
                <w:ins w:id="104"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F36958F" w14:textId="77777777" w:rsidR="005069B7" w:rsidRPr="00182233" w:rsidRDefault="005069B7" w:rsidP="005069B7">
            <w:pPr>
              <w:pStyle w:val="TAC"/>
              <w:rPr>
                <w:ins w:id="105"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2C14765A" w14:textId="77777777" w:rsidR="005069B7" w:rsidRPr="00182233" w:rsidRDefault="005069B7" w:rsidP="005069B7">
            <w:pPr>
              <w:pStyle w:val="TAC"/>
              <w:rPr>
                <w:ins w:id="106" w:author="zhixun tang-Mediatek" w:date="2020-04-07T15:21:00Z"/>
                <w:rFonts w:cs="Arial"/>
              </w:rPr>
            </w:pPr>
          </w:p>
        </w:tc>
        <w:tc>
          <w:tcPr>
            <w:tcW w:w="480" w:type="pct"/>
            <w:tcBorders>
              <w:top w:val="single" w:sz="4" w:space="0" w:color="auto"/>
              <w:left w:val="single" w:sz="4" w:space="0" w:color="auto"/>
              <w:bottom w:val="single" w:sz="4" w:space="0" w:color="auto"/>
              <w:right w:val="single" w:sz="4" w:space="0" w:color="auto"/>
            </w:tcBorders>
          </w:tcPr>
          <w:p w14:paraId="280D27A6" w14:textId="77777777" w:rsidR="005069B7" w:rsidRPr="00182233" w:rsidRDefault="005069B7" w:rsidP="005069B7">
            <w:pPr>
              <w:pStyle w:val="TAC"/>
              <w:rPr>
                <w:ins w:id="107" w:author="zhixun tang-Mediatek" w:date="2020-04-07T15:21:00Z"/>
                <w:rFonts w:cs="Arial"/>
              </w:rPr>
            </w:pPr>
          </w:p>
        </w:tc>
      </w:tr>
      <w:tr w:rsidR="0077054A" w:rsidRPr="00182233" w14:paraId="32C6D10F"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88D8937"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68D608E0"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761F69FD"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2E320F57" w14:textId="0C5ABA36"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108" w:author="zhixun tang-Mediatek" w:date="2020-04-07T15:21:00Z">
              <w:r w:rsidRPr="00182233" w:rsidDel="005069B7">
                <w:rPr>
                  <w:rFonts w:cs="Arial"/>
                </w:rPr>
                <w:delText>1</w:delText>
              </w:r>
            </w:del>
            <w:ins w:id="109" w:author="zhixun tang-Mediatek" w:date="2020-04-07T15:21:00Z">
              <w:r w:rsidR="005069B7">
                <w:rPr>
                  <w:rFonts w:cs="Arial"/>
                </w:rPr>
                <w:t>2</w:t>
              </w:r>
            </w:ins>
            <w:r w:rsidRPr="00182233">
              <w:rPr>
                <w:rFonts w:cs="Arial"/>
              </w:rPr>
              <w:t>.</w:t>
            </w:r>
          </w:p>
          <w:p w14:paraId="49CAE8B8" w14:textId="77777777" w:rsidR="0077054A" w:rsidRDefault="0077054A" w:rsidP="00025FA8">
            <w:pPr>
              <w:pStyle w:val="TAN"/>
              <w:rPr>
                <w:ins w:id="110"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51833CF8" w14:textId="084EC9AB" w:rsidR="009F481C" w:rsidRPr="00182233" w:rsidRDefault="009F481C" w:rsidP="00025FA8">
            <w:pPr>
              <w:pStyle w:val="TAN"/>
              <w:rPr>
                <w:rFonts w:cs="Arial"/>
              </w:rPr>
            </w:pPr>
            <w:ins w:id="111"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104EF38F" w14:textId="77777777" w:rsidR="0077054A" w:rsidRPr="00182233" w:rsidRDefault="0077054A" w:rsidP="0077054A">
      <w:pPr>
        <w:rPr>
          <w:rFonts w:eastAsia="MS Mincho"/>
        </w:rPr>
      </w:pPr>
    </w:p>
    <w:p w14:paraId="3FE276E3" w14:textId="77777777" w:rsidR="0077054A" w:rsidRPr="00182233" w:rsidRDefault="0077054A" w:rsidP="0077054A">
      <w:pPr>
        <w:pStyle w:val="TH"/>
      </w:pPr>
      <w:r w:rsidRPr="00182233">
        <w:lastRenderedPageBreak/>
        <w:t>Table A.3.1.1.1-3: PDSCH Reference Measurement Channels for SCS=</w:t>
      </w:r>
      <w:proofErr w:type="gramStart"/>
      <w:r w:rsidRPr="00182233">
        <w:t>120kHz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5B9788A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DF7B64F"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319D85A"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218DE504" w14:textId="77777777" w:rsidR="0077054A" w:rsidRPr="00182233" w:rsidRDefault="0077054A" w:rsidP="00025FA8">
            <w:pPr>
              <w:pStyle w:val="TAH"/>
              <w:rPr>
                <w:rFonts w:cs="Arial"/>
              </w:rPr>
            </w:pPr>
            <w:r w:rsidRPr="00182233">
              <w:rPr>
                <w:rFonts w:cs="Arial"/>
              </w:rPr>
              <w:t>Value</w:t>
            </w:r>
          </w:p>
        </w:tc>
      </w:tr>
      <w:tr w:rsidR="0077054A" w:rsidRPr="00182233" w14:paraId="074D935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F61F2A3"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4BA6491B"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54F6E3F" w14:textId="77777777" w:rsidR="0077054A" w:rsidRPr="00182233" w:rsidRDefault="0077054A" w:rsidP="00025FA8">
            <w:pPr>
              <w:pStyle w:val="TAC"/>
              <w:rPr>
                <w:rFonts w:cs="Arial"/>
              </w:rPr>
            </w:pPr>
            <w:r w:rsidRPr="00182233">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13452DC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F9B1F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2D0A9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FB8BE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034243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B5D59DF" w14:textId="77777777" w:rsidR="0077054A" w:rsidRPr="00182233" w:rsidRDefault="0077054A" w:rsidP="00025FA8">
            <w:pPr>
              <w:pStyle w:val="TAC"/>
              <w:rPr>
                <w:rFonts w:cs="Arial"/>
              </w:rPr>
            </w:pPr>
          </w:p>
        </w:tc>
      </w:tr>
      <w:tr w:rsidR="0077054A" w:rsidRPr="00182233" w14:paraId="560DBA8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619FD1E"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6E104E8C"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02A24B39" w14:textId="77777777" w:rsidR="0077054A" w:rsidRPr="00182233" w:rsidRDefault="0077054A" w:rsidP="00025FA8">
            <w:pPr>
              <w:pStyle w:val="TAC"/>
              <w:rPr>
                <w:rFonts w:cs="Arial"/>
                <w:lang w:eastAsia="zh-CN"/>
              </w:rPr>
            </w:pPr>
            <w:r w:rsidRPr="00182233">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272C6EA6"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6E9D9ED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E361F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3316A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F7F1A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5FEABB3" w14:textId="77777777" w:rsidR="0077054A" w:rsidRPr="00182233" w:rsidRDefault="0077054A" w:rsidP="00025FA8">
            <w:pPr>
              <w:pStyle w:val="TAC"/>
              <w:rPr>
                <w:rFonts w:cs="Arial"/>
              </w:rPr>
            </w:pPr>
          </w:p>
        </w:tc>
      </w:tr>
      <w:tr w:rsidR="0077054A" w:rsidRPr="00182233" w14:paraId="1F4A528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7BAD331"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0544F77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1D54819" w14:textId="77777777" w:rsidR="0077054A" w:rsidRPr="00182233" w:rsidRDefault="0077054A" w:rsidP="00025FA8">
            <w:pPr>
              <w:pStyle w:val="TAC"/>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2E3BBAB4"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44765A2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6CED4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CD65F6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15EFB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F9B2E42" w14:textId="77777777" w:rsidR="0077054A" w:rsidRPr="00182233" w:rsidRDefault="0077054A" w:rsidP="00025FA8">
            <w:pPr>
              <w:pStyle w:val="TAC"/>
              <w:rPr>
                <w:rFonts w:cs="Arial"/>
              </w:rPr>
            </w:pPr>
          </w:p>
        </w:tc>
      </w:tr>
      <w:tr w:rsidR="0077054A" w:rsidRPr="00182233" w14:paraId="1ABD2FA5"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14DA406" w14:textId="77777777"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1A9A2185"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604ACA8" w14:textId="77777777"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1C6076FF"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BC1DB2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02614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5B59D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2F7B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935A9BA" w14:textId="77777777" w:rsidR="0077054A" w:rsidRPr="00182233" w:rsidRDefault="0077054A" w:rsidP="00025FA8">
            <w:pPr>
              <w:pStyle w:val="TAC"/>
              <w:rPr>
                <w:rFonts w:cs="Arial"/>
              </w:rPr>
            </w:pPr>
          </w:p>
        </w:tc>
      </w:tr>
      <w:tr w:rsidR="0077054A" w:rsidRPr="00182233" w14:paraId="6234B89A"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6D99625"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4461F50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D02542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64307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A52C3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69DF6A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0D034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433F4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1DFCFD3" w14:textId="77777777" w:rsidR="0077054A" w:rsidRPr="00182233" w:rsidRDefault="0077054A" w:rsidP="00025FA8">
            <w:pPr>
              <w:pStyle w:val="TAC"/>
              <w:rPr>
                <w:rFonts w:cs="Arial"/>
              </w:rPr>
            </w:pPr>
          </w:p>
        </w:tc>
      </w:tr>
      <w:tr w:rsidR="0077054A" w:rsidRPr="00182233" w14:paraId="732721D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B9ADBD1"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1EEF9BAC"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6933D88B"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05073C2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19AFD4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F3829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5E5564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2C10C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78CE481" w14:textId="77777777" w:rsidR="0077054A" w:rsidRPr="00182233" w:rsidRDefault="0077054A" w:rsidP="00025FA8">
            <w:pPr>
              <w:pStyle w:val="TAC"/>
              <w:rPr>
                <w:rFonts w:cs="Arial"/>
              </w:rPr>
            </w:pPr>
          </w:p>
        </w:tc>
      </w:tr>
      <w:tr w:rsidR="0077054A" w:rsidRPr="00182233" w14:paraId="55BD977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F4B4F57"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472F82AA"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04B4873B" w14:textId="77777777" w:rsidR="0077054A" w:rsidRPr="00182233" w:rsidRDefault="0077054A" w:rsidP="00025FA8">
            <w:pPr>
              <w:pStyle w:val="TAC"/>
              <w:spacing w:line="254" w:lineRule="auto"/>
              <w:rPr>
                <w:rFonts w:cs="Arial"/>
                <w:lang w:eastAsia="zh-CN"/>
              </w:rPr>
            </w:pPr>
            <w:r w:rsidRPr="00182233">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1CB4A34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E7864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517E65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ECF5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89309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31A5F0E" w14:textId="77777777" w:rsidR="0077054A" w:rsidRPr="00182233" w:rsidRDefault="0077054A" w:rsidP="00025FA8">
            <w:pPr>
              <w:pStyle w:val="TAC"/>
              <w:rPr>
                <w:rFonts w:cs="Arial"/>
              </w:rPr>
            </w:pPr>
          </w:p>
        </w:tc>
      </w:tr>
      <w:tr w:rsidR="0077054A" w:rsidRPr="00182233" w14:paraId="1250CFA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5699CE8" w14:textId="77777777" w:rsidR="0077054A" w:rsidRPr="00182233" w:rsidRDefault="0077054A" w:rsidP="00025FA8">
            <w:pPr>
              <w:pStyle w:val="TAL"/>
              <w:rPr>
                <w:rFonts w:cs="Arial"/>
              </w:rPr>
            </w:pPr>
            <w:r w:rsidRPr="00182233">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1FB54BD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92B75F6" w14:textId="77777777" w:rsidR="0077054A" w:rsidRPr="00182233" w:rsidRDefault="0077054A" w:rsidP="00025FA8">
            <w:pPr>
              <w:pStyle w:val="TAC"/>
              <w:spacing w:line="254" w:lineRule="auto"/>
              <w:rPr>
                <w:rFonts w:cs="Arial"/>
                <w:lang w:eastAsia="zh-CN"/>
              </w:rPr>
            </w:pPr>
            <w:r w:rsidRPr="00182233">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635925B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081AD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FBA47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E25AB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5BE789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7242FF7" w14:textId="77777777" w:rsidR="0077054A" w:rsidRPr="00182233" w:rsidRDefault="0077054A" w:rsidP="00025FA8">
            <w:pPr>
              <w:pStyle w:val="TAC"/>
              <w:rPr>
                <w:rFonts w:cs="Arial"/>
              </w:rPr>
            </w:pPr>
          </w:p>
        </w:tc>
      </w:tr>
      <w:tr w:rsidR="0077054A" w:rsidRPr="00182233" w14:paraId="1E1954EB"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13BFB7C"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352BA382"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62C756F"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52A220E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D528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75A2B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EF6E2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612F1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657B721" w14:textId="77777777" w:rsidR="0077054A" w:rsidRPr="00182233" w:rsidRDefault="0077054A" w:rsidP="00025FA8">
            <w:pPr>
              <w:pStyle w:val="TAC"/>
              <w:rPr>
                <w:rFonts w:cs="Arial"/>
              </w:rPr>
            </w:pPr>
          </w:p>
        </w:tc>
      </w:tr>
      <w:tr w:rsidR="0077054A" w:rsidRPr="00182233" w14:paraId="41465DD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CDB6C73"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18DC50A5"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70E8DC0"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6460E75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98310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9E92E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7626A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B55E6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AF3AD27" w14:textId="77777777" w:rsidR="0077054A" w:rsidRPr="00182233" w:rsidRDefault="0077054A" w:rsidP="00025FA8">
            <w:pPr>
              <w:pStyle w:val="TAC"/>
              <w:rPr>
                <w:rFonts w:cs="Arial"/>
              </w:rPr>
            </w:pPr>
          </w:p>
        </w:tc>
      </w:tr>
      <w:tr w:rsidR="0077054A" w:rsidRPr="00182233" w14:paraId="39C28DF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38A4B62"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2B7ABF6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F0C9860"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413E4DD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3C854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2D19E4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EB2E1E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92989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5F4C1FB" w14:textId="77777777" w:rsidR="0077054A" w:rsidRPr="00182233" w:rsidRDefault="0077054A" w:rsidP="00025FA8">
            <w:pPr>
              <w:pStyle w:val="TAC"/>
              <w:rPr>
                <w:rFonts w:cs="Arial"/>
              </w:rPr>
            </w:pPr>
          </w:p>
        </w:tc>
      </w:tr>
      <w:tr w:rsidR="0077054A" w:rsidRPr="00182233" w14:paraId="4EAED6B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7CCA653"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0115B272"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86B6F4B"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0C996CB6"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4EC469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5D5C8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B3BE7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19F057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CA19A72" w14:textId="77777777" w:rsidR="0077054A" w:rsidRPr="00182233" w:rsidRDefault="0077054A" w:rsidP="00025FA8">
            <w:pPr>
              <w:pStyle w:val="TAC"/>
              <w:rPr>
                <w:rFonts w:cs="Arial"/>
              </w:rPr>
            </w:pPr>
          </w:p>
        </w:tc>
      </w:tr>
      <w:tr w:rsidR="0077054A" w:rsidRPr="00182233" w14:paraId="472212D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46EFE86"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5127135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31D3D47"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3C4BCBC"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5D89605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A4301E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AC587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CA1EB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A089AA9" w14:textId="77777777" w:rsidR="0077054A" w:rsidRPr="00182233" w:rsidRDefault="0077054A" w:rsidP="00025FA8">
            <w:pPr>
              <w:pStyle w:val="TAC"/>
              <w:rPr>
                <w:rFonts w:cs="Arial"/>
              </w:rPr>
            </w:pPr>
          </w:p>
        </w:tc>
      </w:tr>
      <w:tr w:rsidR="0077054A" w:rsidRPr="00182233" w14:paraId="2836881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13AC7D0"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47101F06"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50830651"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D962E4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799C3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6A44E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E1BC0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F7A3F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55A6736" w14:textId="77777777" w:rsidR="0077054A" w:rsidRPr="00182233" w:rsidRDefault="0077054A" w:rsidP="00025FA8">
            <w:pPr>
              <w:pStyle w:val="TAC"/>
              <w:rPr>
                <w:rFonts w:cs="Arial"/>
              </w:rPr>
            </w:pPr>
          </w:p>
        </w:tc>
      </w:tr>
      <w:tr w:rsidR="0077054A" w:rsidRPr="00182233" w14:paraId="1264A82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F0EBAFC" w14:textId="2B9E39C6" w:rsidR="0077054A" w:rsidRPr="00182233" w:rsidRDefault="00C05333" w:rsidP="00025FA8">
            <w:pPr>
              <w:pStyle w:val="TAL"/>
              <w:rPr>
                <w:rFonts w:cs="Arial"/>
              </w:rPr>
            </w:pPr>
            <w:ins w:id="112" w:author="zhixun tang-Mediatek" w:date="2020-04-09T11:47:00Z">
              <w:r>
                <w:rPr>
                  <w:rFonts w:cs="Arial"/>
                </w:rPr>
                <w:t xml:space="preserve">  </w:t>
              </w:r>
            </w:ins>
            <w:r w:rsidR="0077054A" w:rsidRPr="00182233">
              <w:rPr>
                <w:rFonts w:cs="Arial"/>
              </w:rPr>
              <w:t xml:space="preserve">For slots with </w:t>
            </w:r>
            <w:r w:rsidR="0077054A" w:rsidRPr="00182233">
              <w:rPr>
                <w:rFonts w:cs="Arial"/>
                <w:szCs w:val="16"/>
              </w:rPr>
              <w:t>RMSI</w:t>
            </w:r>
            <w:r w:rsidR="0077054A"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032821FA"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35AC31C9" w14:textId="13B64FC3" w:rsidR="0077054A" w:rsidRPr="00182233" w:rsidRDefault="0077054A" w:rsidP="00025FA8">
            <w:pPr>
              <w:pStyle w:val="TAC"/>
              <w:spacing w:line="254" w:lineRule="auto"/>
              <w:rPr>
                <w:rFonts w:cs="Arial"/>
              </w:rPr>
            </w:pPr>
            <w:del w:id="113" w:author="zhixun tang-Mediatek" w:date="2020-04-07T15:22:00Z">
              <w:r w:rsidRPr="00182233" w:rsidDel="005069B7">
                <w:rPr>
                  <w:rFonts w:cs="Arial"/>
                  <w:lang w:eastAsia="zh-CN"/>
                </w:rPr>
                <w:delText>1864</w:delText>
              </w:r>
            </w:del>
            <w:ins w:id="114" w:author="zhixun tang-Mediatek" w:date="2020-04-07T15:22: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29FECE2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3883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60FB4C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96BBD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B0EB8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647FA94" w14:textId="77777777" w:rsidR="0077054A" w:rsidRPr="00182233" w:rsidRDefault="0077054A" w:rsidP="00025FA8">
            <w:pPr>
              <w:pStyle w:val="TAC"/>
              <w:rPr>
                <w:rFonts w:cs="Arial"/>
              </w:rPr>
            </w:pPr>
          </w:p>
        </w:tc>
      </w:tr>
      <w:tr w:rsidR="005069B7" w:rsidRPr="00182233" w14:paraId="11473FF5" w14:textId="77777777" w:rsidTr="005069B7">
        <w:trPr>
          <w:jc w:val="center"/>
          <w:ins w:id="115" w:author="zhixun tang-Mediatek" w:date="2020-04-07T15:21:00Z"/>
        </w:trPr>
        <w:tc>
          <w:tcPr>
            <w:tcW w:w="1247" w:type="pct"/>
            <w:tcBorders>
              <w:top w:val="single" w:sz="4" w:space="0" w:color="auto"/>
              <w:left w:val="single" w:sz="4" w:space="0" w:color="auto"/>
              <w:bottom w:val="single" w:sz="4" w:space="0" w:color="auto"/>
              <w:right w:val="single" w:sz="4" w:space="0" w:color="auto"/>
            </w:tcBorders>
          </w:tcPr>
          <w:p w14:paraId="0D8B6EA5" w14:textId="6456F149" w:rsidR="005069B7" w:rsidRPr="00182233" w:rsidRDefault="005069B7" w:rsidP="005069B7">
            <w:pPr>
              <w:pStyle w:val="TAL"/>
              <w:rPr>
                <w:ins w:id="116" w:author="zhixun tang-Mediatek" w:date="2020-04-07T15:21:00Z"/>
                <w:rFonts w:cs="Arial"/>
              </w:rPr>
            </w:pPr>
            <w:ins w:id="117" w:author="zhixun tang-Mediatek" w:date="2020-04-07T15:22: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39205DCC" w14:textId="7673570E" w:rsidR="005069B7" w:rsidRPr="00182233" w:rsidRDefault="005069B7" w:rsidP="005069B7">
            <w:pPr>
              <w:pStyle w:val="TAC"/>
              <w:rPr>
                <w:ins w:id="118" w:author="zhixun tang-Mediatek" w:date="2020-04-07T15:21:00Z"/>
                <w:rFonts w:cs="Arial"/>
              </w:rPr>
            </w:pPr>
            <w:ins w:id="119" w:author="zhixun tang-Mediatek" w:date="2020-04-07T15:22: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29BB3B3E" w14:textId="41DFB69C" w:rsidR="005069B7" w:rsidRPr="00182233" w:rsidRDefault="005069B7" w:rsidP="005069B7">
            <w:pPr>
              <w:pStyle w:val="TAC"/>
              <w:spacing w:line="254" w:lineRule="auto"/>
              <w:rPr>
                <w:ins w:id="120" w:author="zhixun tang-Mediatek" w:date="2020-04-07T15:21:00Z"/>
                <w:rFonts w:cs="Arial"/>
                <w:lang w:eastAsia="zh-CN"/>
              </w:rPr>
            </w:pPr>
            <w:ins w:id="121" w:author="zhixun tang-Mediatek" w:date="2020-04-07T15:22: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0EDC9517" w14:textId="77777777" w:rsidR="005069B7" w:rsidRPr="00182233" w:rsidRDefault="005069B7" w:rsidP="005069B7">
            <w:pPr>
              <w:pStyle w:val="TAC"/>
              <w:rPr>
                <w:ins w:id="122"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F50457C" w14:textId="77777777" w:rsidR="005069B7" w:rsidRPr="00182233" w:rsidRDefault="005069B7" w:rsidP="005069B7">
            <w:pPr>
              <w:pStyle w:val="TAC"/>
              <w:rPr>
                <w:ins w:id="123"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05866D62" w14:textId="77777777" w:rsidR="005069B7" w:rsidRPr="00182233" w:rsidRDefault="005069B7" w:rsidP="005069B7">
            <w:pPr>
              <w:pStyle w:val="TAC"/>
              <w:rPr>
                <w:ins w:id="124"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111EF915" w14:textId="77777777" w:rsidR="005069B7" w:rsidRPr="00182233" w:rsidRDefault="005069B7" w:rsidP="005069B7">
            <w:pPr>
              <w:pStyle w:val="TAC"/>
              <w:rPr>
                <w:ins w:id="125"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6C46621C" w14:textId="77777777" w:rsidR="005069B7" w:rsidRPr="00182233" w:rsidRDefault="005069B7" w:rsidP="005069B7">
            <w:pPr>
              <w:pStyle w:val="TAC"/>
              <w:rPr>
                <w:ins w:id="126" w:author="zhixun tang-Mediatek" w:date="2020-04-07T15:21:00Z"/>
                <w:rFonts w:cs="Arial"/>
              </w:rPr>
            </w:pPr>
          </w:p>
        </w:tc>
        <w:tc>
          <w:tcPr>
            <w:tcW w:w="480" w:type="pct"/>
            <w:tcBorders>
              <w:top w:val="single" w:sz="4" w:space="0" w:color="auto"/>
              <w:left w:val="single" w:sz="4" w:space="0" w:color="auto"/>
              <w:bottom w:val="single" w:sz="4" w:space="0" w:color="auto"/>
              <w:right w:val="single" w:sz="4" w:space="0" w:color="auto"/>
            </w:tcBorders>
          </w:tcPr>
          <w:p w14:paraId="632EB0F3" w14:textId="77777777" w:rsidR="005069B7" w:rsidRPr="00182233" w:rsidRDefault="005069B7" w:rsidP="005069B7">
            <w:pPr>
              <w:pStyle w:val="TAC"/>
              <w:rPr>
                <w:ins w:id="127" w:author="zhixun tang-Mediatek" w:date="2020-04-07T15:21:00Z"/>
                <w:rFonts w:cs="Arial"/>
              </w:rPr>
            </w:pPr>
          </w:p>
        </w:tc>
      </w:tr>
      <w:tr w:rsidR="0077054A" w:rsidRPr="00182233" w14:paraId="1335345C"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A93B656"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4FC6D6BC"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A28CDCE"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2A6C13B5"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0F3CBF4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81D27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730AE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74F45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8CE7397" w14:textId="77777777" w:rsidR="0077054A" w:rsidRPr="00182233" w:rsidRDefault="0077054A" w:rsidP="00025FA8">
            <w:pPr>
              <w:pStyle w:val="TAC"/>
              <w:rPr>
                <w:rFonts w:cs="Arial"/>
              </w:rPr>
            </w:pPr>
          </w:p>
        </w:tc>
      </w:tr>
      <w:tr w:rsidR="0077054A" w:rsidRPr="00182233" w14:paraId="13E2FCA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B26725A"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0CFDEB1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0430D010"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FAAAF3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210635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BFC75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4F1A1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A7C04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487AC1E" w14:textId="77777777" w:rsidR="0077054A" w:rsidRPr="00182233" w:rsidRDefault="0077054A" w:rsidP="00025FA8">
            <w:pPr>
              <w:pStyle w:val="TAC"/>
              <w:rPr>
                <w:rFonts w:cs="Arial"/>
              </w:rPr>
            </w:pPr>
          </w:p>
        </w:tc>
      </w:tr>
      <w:tr w:rsidR="0077054A" w:rsidRPr="00182233" w14:paraId="1B24B1B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6044368" w14:textId="77777777" w:rsidR="0077054A" w:rsidRPr="00182233" w:rsidRDefault="0077054A" w:rsidP="00025FA8">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6C9A95FD"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0179075F" w14:textId="360955A4" w:rsidR="0077054A" w:rsidRPr="00182233" w:rsidRDefault="0077054A" w:rsidP="00025FA8">
            <w:pPr>
              <w:pStyle w:val="TAC"/>
              <w:spacing w:line="254" w:lineRule="auto"/>
              <w:rPr>
                <w:rFonts w:cs="Arial"/>
              </w:rPr>
            </w:pPr>
            <w:del w:id="128" w:author="zhixun tang-Mediatek" w:date="2020-04-07T15:23:00Z">
              <w:r w:rsidRPr="00182233" w:rsidDel="005069B7">
                <w:rPr>
                  <w:rFonts w:cs="Arial"/>
                  <w:lang w:eastAsia="zh-CN"/>
                </w:rPr>
                <w:delText>6048</w:delText>
              </w:r>
            </w:del>
            <w:ins w:id="129" w:author="zhixun tang-Mediatek" w:date="2020-04-07T15:23: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1B1C6FC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F7E0F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7EE66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5A884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2ACF1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457109B" w14:textId="77777777" w:rsidR="0077054A" w:rsidRPr="00182233" w:rsidRDefault="0077054A" w:rsidP="00025FA8">
            <w:pPr>
              <w:pStyle w:val="TAC"/>
              <w:rPr>
                <w:rFonts w:cs="Arial"/>
              </w:rPr>
            </w:pPr>
          </w:p>
        </w:tc>
      </w:tr>
      <w:tr w:rsidR="005069B7" w:rsidRPr="00182233" w14:paraId="4E9495BF" w14:textId="77777777" w:rsidTr="005069B7">
        <w:trPr>
          <w:jc w:val="center"/>
          <w:ins w:id="130" w:author="zhixun tang-Mediatek" w:date="2020-04-07T15:22:00Z"/>
        </w:trPr>
        <w:tc>
          <w:tcPr>
            <w:tcW w:w="1247" w:type="pct"/>
            <w:tcBorders>
              <w:top w:val="single" w:sz="4" w:space="0" w:color="auto"/>
              <w:left w:val="single" w:sz="4" w:space="0" w:color="auto"/>
              <w:bottom w:val="single" w:sz="4" w:space="0" w:color="auto"/>
              <w:right w:val="single" w:sz="4" w:space="0" w:color="auto"/>
            </w:tcBorders>
          </w:tcPr>
          <w:p w14:paraId="62945201" w14:textId="430ADFAB" w:rsidR="005069B7" w:rsidRPr="00182233" w:rsidRDefault="005069B7" w:rsidP="005069B7">
            <w:pPr>
              <w:pStyle w:val="TAL"/>
              <w:rPr>
                <w:ins w:id="131" w:author="zhixun tang-Mediatek" w:date="2020-04-07T15:22:00Z"/>
                <w:rFonts w:cs="Arial"/>
              </w:rPr>
            </w:pPr>
            <w:ins w:id="132" w:author="zhixun tang-Mediatek" w:date="2020-04-07T15:22: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133" w:author="zhixun tang-Mediatek" w:date="2020-04-09T15:01: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6F1AE7B9" w14:textId="0BE85B1A" w:rsidR="005069B7" w:rsidRPr="00182233" w:rsidRDefault="005069B7" w:rsidP="005069B7">
            <w:pPr>
              <w:pStyle w:val="TAC"/>
              <w:rPr>
                <w:ins w:id="134" w:author="zhixun tang-Mediatek" w:date="2020-04-07T15:22:00Z"/>
                <w:rFonts w:cs="Arial"/>
              </w:rPr>
            </w:pPr>
            <w:ins w:id="135" w:author="zhixun tang-Mediatek" w:date="2020-04-07T15:22: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76388B9B" w14:textId="6BFB9B2E" w:rsidR="005069B7" w:rsidRPr="00182233" w:rsidRDefault="005069B7" w:rsidP="005069B7">
            <w:pPr>
              <w:pStyle w:val="TAC"/>
              <w:spacing w:line="254" w:lineRule="auto"/>
              <w:rPr>
                <w:ins w:id="136" w:author="zhixun tang-Mediatek" w:date="2020-04-07T15:22:00Z"/>
                <w:rFonts w:cs="Arial"/>
                <w:lang w:eastAsia="zh-CN"/>
              </w:rPr>
            </w:pPr>
            <w:ins w:id="137" w:author="zhixun tang-Mediatek" w:date="2020-04-07T15:22: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7250AC9F" w14:textId="77777777" w:rsidR="005069B7" w:rsidRPr="00182233" w:rsidRDefault="005069B7" w:rsidP="005069B7">
            <w:pPr>
              <w:pStyle w:val="TAC"/>
              <w:rPr>
                <w:ins w:id="138"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1BFB3E95" w14:textId="77777777" w:rsidR="005069B7" w:rsidRPr="00182233" w:rsidRDefault="005069B7" w:rsidP="005069B7">
            <w:pPr>
              <w:pStyle w:val="TAC"/>
              <w:rPr>
                <w:ins w:id="139"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109CA67C" w14:textId="77777777" w:rsidR="005069B7" w:rsidRPr="00182233" w:rsidRDefault="005069B7" w:rsidP="005069B7">
            <w:pPr>
              <w:pStyle w:val="TAC"/>
              <w:rPr>
                <w:ins w:id="140"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64AB9A0B" w14:textId="77777777" w:rsidR="005069B7" w:rsidRPr="00182233" w:rsidRDefault="005069B7" w:rsidP="005069B7">
            <w:pPr>
              <w:pStyle w:val="TAC"/>
              <w:rPr>
                <w:ins w:id="141"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26417E46" w14:textId="77777777" w:rsidR="005069B7" w:rsidRPr="00182233" w:rsidRDefault="005069B7" w:rsidP="005069B7">
            <w:pPr>
              <w:pStyle w:val="TAC"/>
              <w:rPr>
                <w:ins w:id="142" w:author="zhixun tang-Mediatek" w:date="2020-04-07T15:22:00Z"/>
                <w:rFonts w:cs="Arial"/>
              </w:rPr>
            </w:pPr>
          </w:p>
        </w:tc>
        <w:tc>
          <w:tcPr>
            <w:tcW w:w="480" w:type="pct"/>
            <w:tcBorders>
              <w:top w:val="single" w:sz="4" w:space="0" w:color="auto"/>
              <w:left w:val="single" w:sz="4" w:space="0" w:color="auto"/>
              <w:bottom w:val="single" w:sz="4" w:space="0" w:color="auto"/>
              <w:right w:val="single" w:sz="4" w:space="0" w:color="auto"/>
            </w:tcBorders>
          </w:tcPr>
          <w:p w14:paraId="39961AF2" w14:textId="77777777" w:rsidR="005069B7" w:rsidRPr="00182233" w:rsidRDefault="005069B7" w:rsidP="005069B7">
            <w:pPr>
              <w:pStyle w:val="TAC"/>
              <w:rPr>
                <w:ins w:id="143" w:author="zhixun tang-Mediatek" w:date="2020-04-07T15:22:00Z"/>
                <w:rFonts w:cs="Arial"/>
              </w:rPr>
            </w:pPr>
          </w:p>
        </w:tc>
      </w:tr>
      <w:tr w:rsidR="0077054A" w:rsidRPr="00182233" w14:paraId="784371E5"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9C2CE83"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71795C4A"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57D687E1"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5C27AC76" w14:textId="5654212D"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144" w:author="zhixun tang-Mediatek" w:date="2020-04-07T15:23:00Z">
              <w:r w:rsidRPr="00182233" w:rsidDel="005069B7">
                <w:rPr>
                  <w:rFonts w:cs="Arial"/>
                </w:rPr>
                <w:delText>1</w:delText>
              </w:r>
            </w:del>
            <w:ins w:id="145" w:author="zhixun tang-Mediatek" w:date="2020-04-07T15:23:00Z">
              <w:r w:rsidR="005069B7">
                <w:rPr>
                  <w:rFonts w:cs="Arial"/>
                </w:rPr>
                <w:t>2</w:t>
              </w:r>
            </w:ins>
            <w:r w:rsidRPr="00182233">
              <w:rPr>
                <w:rFonts w:cs="Arial"/>
              </w:rPr>
              <w:t>.</w:t>
            </w:r>
          </w:p>
          <w:p w14:paraId="519B4B09" w14:textId="77777777" w:rsidR="0077054A" w:rsidRDefault="0077054A" w:rsidP="00025FA8">
            <w:pPr>
              <w:pStyle w:val="TAN"/>
              <w:rPr>
                <w:ins w:id="146"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79101004" w14:textId="4D9A6EA9" w:rsidR="009F481C" w:rsidRPr="00182233" w:rsidRDefault="009F481C" w:rsidP="00025FA8">
            <w:pPr>
              <w:pStyle w:val="TAN"/>
              <w:rPr>
                <w:rFonts w:cs="Arial"/>
              </w:rPr>
            </w:pPr>
            <w:ins w:id="147"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4E75558D" w14:textId="77777777" w:rsidR="0077054A" w:rsidRPr="00182233" w:rsidRDefault="0077054A" w:rsidP="0077054A">
      <w:pPr>
        <w:rPr>
          <w:rFonts w:eastAsia="MS Mincho"/>
          <w:snapToGrid w:val="0"/>
        </w:rPr>
      </w:pPr>
    </w:p>
    <w:p w14:paraId="3013FAF3" w14:textId="77777777" w:rsidR="00A23A47" w:rsidRDefault="004F5BFB"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4F5BFB"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E627C" w14:textId="77777777" w:rsidR="004F5BFB" w:rsidRDefault="004F5BFB">
      <w:r>
        <w:separator/>
      </w:r>
    </w:p>
  </w:endnote>
  <w:endnote w:type="continuationSeparator" w:id="0">
    <w:p w14:paraId="0E388E6F" w14:textId="77777777" w:rsidR="004F5BFB" w:rsidRDefault="004F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8C2AB" w14:textId="77777777" w:rsidR="004F5BFB" w:rsidRDefault="004F5BFB">
      <w:r>
        <w:separator/>
      </w:r>
    </w:p>
  </w:footnote>
  <w:footnote w:type="continuationSeparator" w:id="0">
    <w:p w14:paraId="220D3FAB" w14:textId="77777777" w:rsidR="004F5BFB" w:rsidRDefault="004F5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0253A5"/>
    <w:multiLevelType w:val="hybridMultilevel"/>
    <w:tmpl w:val="3AD43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 w:numId="17">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70"/>
    <w:rsid w:val="00011BBA"/>
    <w:rsid w:val="00022E4A"/>
    <w:rsid w:val="0003042E"/>
    <w:rsid w:val="00052768"/>
    <w:rsid w:val="00053282"/>
    <w:rsid w:val="00096785"/>
    <w:rsid w:val="000A6394"/>
    <w:rsid w:val="000B7FED"/>
    <w:rsid w:val="000C038A"/>
    <w:rsid w:val="000C6598"/>
    <w:rsid w:val="000D1B26"/>
    <w:rsid w:val="00120076"/>
    <w:rsid w:val="00121A61"/>
    <w:rsid w:val="00130645"/>
    <w:rsid w:val="001325CD"/>
    <w:rsid w:val="00145D43"/>
    <w:rsid w:val="001676C3"/>
    <w:rsid w:val="00181883"/>
    <w:rsid w:val="00192C46"/>
    <w:rsid w:val="001A08B3"/>
    <w:rsid w:val="001A55E1"/>
    <w:rsid w:val="001A7B60"/>
    <w:rsid w:val="001B52F0"/>
    <w:rsid w:val="001B7A65"/>
    <w:rsid w:val="001C6812"/>
    <w:rsid w:val="001D655E"/>
    <w:rsid w:val="001E41F3"/>
    <w:rsid w:val="00241A0B"/>
    <w:rsid w:val="00242C1A"/>
    <w:rsid w:val="0026004D"/>
    <w:rsid w:val="002640DD"/>
    <w:rsid w:val="00275D12"/>
    <w:rsid w:val="00284FEB"/>
    <w:rsid w:val="002860C4"/>
    <w:rsid w:val="002A6321"/>
    <w:rsid w:val="002A67C2"/>
    <w:rsid w:val="002B0FF3"/>
    <w:rsid w:val="002B5741"/>
    <w:rsid w:val="002C0251"/>
    <w:rsid w:val="002C29FC"/>
    <w:rsid w:val="002C4C04"/>
    <w:rsid w:val="002C6909"/>
    <w:rsid w:val="002F0456"/>
    <w:rsid w:val="00305409"/>
    <w:rsid w:val="00344094"/>
    <w:rsid w:val="003609EF"/>
    <w:rsid w:val="0036231A"/>
    <w:rsid w:val="00365D74"/>
    <w:rsid w:val="00374DD4"/>
    <w:rsid w:val="00385E75"/>
    <w:rsid w:val="003E1A36"/>
    <w:rsid w:val="003F3BDC"/>
    <w:rsid w:val="003F431F"/>
    <w:rsid w:val="00410371"/>
    <w:rsid w:val="00415EA4"/>
    <w:rsid w:val="004242F1"/>
    <w:rsid w:val="00455A86"/>
    <w:rsid w:val="00475DD2"/>
    <w:rsid w:val="00490BBD"/>
    <w:rsid w:val="00497455"/>
    <w:rsid w:val="004A10BF"/>
    <w:rsid w:val="004B75B7"/>
    <w:rsid w:val="004C0462"/>
    <w:rsid w:val="004C531D"/>
    <w:rsid w:val="004E0E57"/>
    <w:rsid w:val="004E52E2"/>
    <w:rsid w:val="004F5BFB"/>
    <w:rsid w:val="00505AE5"/>
    <w:rsid w:val="00505BF5"/>
    <w:rsid w:val="005069B7"/>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422CB"/>
    <w:rsid w:val="0065068F"/>
    <w:rsid w:val="00650BC3"/>
    <w:rsid w:val="0066399C"/>
    <w:rsid w:val="00680287"/>
    <w:rsid w:val="00682B42"/>
    <w:rsid w:val="006832C0"/>
    <w:rsid w:val="00695808"/>
    <w:rsid w:val="006A2756"/>
    <w:rsid w:val="006B46FB"/>
    <w:rsid w:val="006C59F6"/>
    <w:rsid w:val="006D4588"/>
    <w:rsid w:val="006E21FB"/>
    <w:rsid w:val="00732B0B"/>
    <w:rsid w:val="007617AD"/>
    <w:rsid w:val="00770101"/>
    <w:rsid w:val="0077054A"/>
    <w:rsid w:val="00782CDB"/>
    <w:rsid w:val="00792342"/>
    <w:rsid w:val="007955AB"/>
    <w:rsid w:val="007977A8"/>
    <w:rsid w:val="007B512A"/>
    <w:rsid w:val="007C2097"/>
    <w:rsid w:val="007D1F8E"/>
    <w:rsid w:val="007D6A07"/>
    <w:rsid w:val="007F7259"/>
    <w:rsid w:val="008040A8"/>
    <w:rsid w:val="008111EC"/>
    <w:rsid w:val="0081379E"/>
    <w:rsid w:val="0081434E"/>
    <w:rsid w:val="00815608"/>
    <w:rsid w:val="008204AC"/>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F0A98"/>
    <w:rsid w:val="008F5365"/>
    <w:rsid w:val="008F686C"/>
    <w:rsid w:val="00905530"/>
    <w:rsid w:val="009148DE"/>
    <w:rsid w:val="0095552B"/>
    <w:rsid w:val="009777D9"/>
    <w:rsid w:val="00991B88"/>
    <w:rsid w:val="009A5753"/>
    <w:rsid w:val="009A579D"/>
    <w:rsid w:val="009D1506"/>
    <w:rsid w:val="009D7E4C"/>
    <w:rsid w:val="009E3297"/>
    <w:rsid w:val="009E7460"/>
    <w:rsid w:val="009F481C"/>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77C4B"/>
    <w:rsid w:val="00A869CD"/>
    <w:rsid w:val="00AA2CBC"/>
    <w:rsid w:val="00AA2FE1"/>
    <w:rsid w:val="00AA509A"/>
    <w:rsid w:val="00AC2A27"/>
    <w:rsid w:val="00AC5820"/>
    <w:rsid w:val="00AD1CD8"/>
    <w:rsid w:val="00AF0D70"/>
    <w:rsid w:val="00B03F15"/>
    <w:rsid w:val="00B258BB"/>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05333"/>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80C3D"/>
    <w:rsid w:val="00D92DE3"/>
    <w:rsid w:val="00DB41A5"/>
    <w:rsid w:val="00DD5ABA"/>
    <w:rsid w:val="00DD614E"/>
    <w:rsid w:val="00DD7779"/>
    <w:rsid w:val="00DE34CF"/>
    <w:rsid w:val="00DE7D07"/>
    <w:rsid w:val="00E12323"/>
    <w:rsid w:val="00E13F3D"/>
    <w:rsid w:val="00E22803"/>
    <w:rsid w:val="00E2410F"/>
    <w:rsid w:val="00E34898"/>
    <w:rsid w:val="00E47409"/>
    <w:rsid w:val="00E73CAB"/>
    <w:rsid w:val="00E809BF"/>
    <w:rsid w:val="00E952B7"/>
    <w:rsid w:val="00EB07B7"/>
    <w:rsid w:val="00EB09B7"/>
    <w:rsid w:val="00ED42AE"/>
    <w:rsid w:val="00EE7D7C"/>
    <w:rsid w:val="00F25D98"/>
    <w:rsid w:val="00F300FB"/>
    <w:rsid w:val="00F36B0B"/>
    <w:rsid w:val="00F45789"/>
    <w:rsid w:val="00F507E6"/>
    <w:rsid w:val="00F50F4F"/>
    <w:rsid w:val="00F87DB0"/>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177DC3-5F0E-4E11-9607-FD2FC66EA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1499</Words>
  <Characters>8547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5</cp:revision>
  <cp:lastPrinted>1899-12-31T23:00:00Z</cp:lastPrinted>
  <dcterms:created xsi:type="dcterms:W3CDTF">2020-05-14T11:49:00Z</dcterms:created>
  <dcterms:modified xsi:type="dcterms:W3CDTF">2020-05-15T03:44:00Z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